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0D2A52">
        <w:rPr>
          <w:b/>
          <w:noProof/>
          <w:sz w:val="24"/>
        </w:rPr>
        <w:t>6</w:t>
      </w:r>
      <w:r w:rsidR="003C357B">
        <w:rPr>
          <w:b/>
          <w:noProof/>
          <w:sz w:val="24"/>
        </w:rPr>
        <w:t xml:space="preserve"> </w:t>
      </w:r>
      <w:r w:rsidR="003C357B" w:rsidRPr="003C357B">
        <w:rPr>
          <w:b/>
          <w:noProof/>
          <w:sz w:val="24"/>
        </w:rPr>
        <w:t>electronic</w:t>
      </w:r>
      <w:r>
        <w:rPr>
          <w:b/>
          <w:i/>
          <w:noProof/>
          <w:sz w:val="28"/>
        </w:rPr>
        <w:tab/>
      </w:r>
      <w:r w:rsidR="009C0B89" w:rsidRPr="009C0B89">
        <w:rPr>
          <w:b/>
          <w:i/>
          <w:noProof/>
          <w:sz w:val="28"/>
        </w:rPr>
        <w:t>R2-2110971</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0D2A52">
        <w:rPr>
          <w:rFonts w:cs="Arial"/>
          <w:b/>
          <w:sz w:val="24"/>
          <w:lang w:val="de-DE" w:eastAsia="zh-CN"/>
        </w:rPr>
        <w:t xml:space="preserve">November 01 </w:t>
      </w:r>
      <w:r w:rsidR="000D2A52" w:rsidRPr="00125202">
        <w:rPr>
          <w:rFonts w:cs="Arial"/>
          <w:b/>
          <w:sz w:val="24"/>
          <w:lang w:val="de-DE" w:eastAsia="zh-CN"/>
        </w:rPr>
        <w:t>–</w:t>
      </w:r>
      <w:r w:rsidR="000D2A52">
        <w:rPr>
          <w:rFonts w:cs="Arial"/>
          <w:b/>
          <w:sz w:val="24"/>
          <w:lang w:val="de-DE" w:eastAsia="zh-CN"/>
        </w:rPr>
        <w:t xml:space="preserve"> November 12</w:t>
      </w:r>
      <w:r w:rsidR="00351F64" w:rsidRPr="00125202">
        <w:rPr>
          <w:rFonts w:cs="Arial"/>
          <w:b/>
          <w:sz w:val="24"/>
          <w:lang w:val="de-DE" w:eastAsia="zh-CN"/>
        </w:rPr>
        <w:t xml:space="preserve">, </w:t>
      </w:r>
      <w:r>
        <w:rPr>
          <w:rFonts w:eastAsia="宋体" w:cs="Arial"/>
          <w:b/>
          <w:sz w:val="24"/>
          <w:lang w:val="de-DE"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1613C">
            <w:pPr>
              <w:pStyle w:val="CRCoverPage"/>
              <w:spacing w:after="0"/>
              <w:jc w:val="right"/>
              <w:rPr>
                <w:b/>
                <w:noProof/>
                <w:sz w:val="28"/>
              </w:rPr>
            </w:pPr>
            <w:r>
              <w:rPr>
                <w:b/>
                <w:noProof/>
                <w:sz w:val="28"/>
              </w:rPr>
              <w:t>38.3</w:t>
            </w:r>
            <w:r w:rsidR="0071613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0B89" w:rsidP="00742BE2">
            <w:pPr>
              <w:pStyle w:val="CRCoverPage"/>
              <w:spacing w:after="0"/>
              <w:jc w:val="center"/>
              <w:rPr>
                <w:noProof/>
              </w:rPr>
            </w:pPr>
            <w:r w:rsidRPr="009C0B89">
              <w:rPr>
                <w:b/>
                <w:noProof/>
                <w:sz w:val="28"/>
              </w:rPr>
              <w:t>0657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2AE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7229E6">
            <w:pPr>
              <w:pStyle w:val="CRCoverPage"/>
              <w:spacing w:after="0"/>
              <w:jc w:val="center"/>
              <w:rPr>
                <w:noProof/>
                <w:sz w:val="28"/>
              </w:rPr>
            </w:pPr>
            <w:r>
              <w:rPr>
                <w:b/>
                <w:noProof/>
                <w:sz w:val="28"/>
              </w:rPr>
              <w:t>15.1</w:t>
            </w:r>
            <w:r w:rsidR="000D2A52">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6E89" w:rsidP="00817A6E">
            <w:pPr>
              <w:pStyle w:val="CRCoverPage"/>
              <w:spacing w:after="0"/>
              <w:ind w:left="100"/>
              <w:rPr>
                <w:noProof/>
                <w:lang w:eastAsia="zh-CN"/>
              </w:rPr>
            </w:pPr>
            <w:r w:rsidRPr="00FB6E89">
              <w:rPr>
                <w:noProof/>
                <w:lang w:eastAsia="zh-CN"/>
              </w:rPr>
              <w:t>Miscellaneous corrections for Rel-15 UE capabilities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r w:rsidRPr="00E50B26">
              <w:t>NR_newRAT-Cor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9C0B89">
            <w:pPr>
              <w:pStyle w:val="CRCoverPage"/>
              <w:spacing w:after="0"/>
              <w:ind w:left="100"/>
              <w:rPr>
                <w:noProof/>
                <w:lang w:eastAsia="zh-CN"/>
              </w:rPr>
            </w:pPr>
            <w:r>
              <w:rPr>
                <w:noProof/>
              </w:rPr>
              <w:t>202</w:t>
            </w:r>
            <w:r w:rsidR="00E50B26">
              <w:rPr>
                <w:noProof/>
              </w:rPr>
              <w:t>1</w:t>
            </w:r>
            <w:r w:rsidR="00E6660E">
              <w:rPr>
                <w:noProof/>
              </w:rPr>
              <w:t>-</w:t>
            </w:r>
            <w:r w:rsidR="001343CA">
              <w:rPr>
                <w:noProof/>
              </w:rPr>
              <w:t>10</w:t>
            </w:r>
            <w:r w:rsidR="00E6660E">
              <w:rPr>
                <w:noProof/>
              </w:rPr>
              <w:t>-</w:t>
            </w:r>
            <w:r w:rsidR="001343CA">
              <w:rPr>
                <w:noProof/>
              </w:rPr>
              <w:t>2</w:t>
            </w:r>
            <w:r w:rsidR="009C0B89">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E50B2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7A6E" w:rsidRDefault="00817A6E" w:rsidP="0063349C">
            <w:pPr>
              <w:pStyle w:val="CRCoverPage"/>
              <w:ind w:left="100"/>
              <w:rPr>
                <w:lang w:eastAsia="zh-CN"/>
              </w:rPr>
            </w:pPr>
            <w:r>
              <w:rPr>
                <w:lang w:eastAsia="zh-CN"/>
              </w:rPr>
              <w:t>In current TS 38.306, t</w:t>
            </w:r>
            <w:r>
              <w:rPr>
                <w:rFonts w:hint="eastAsia"/>
                <w:lang w:eastAsia="zh-CN"/>
              </w:rPr>
              <w:t>here</w:t>
            </w:r>
            <w:r>
              <w:rPr>
                <w:lang w:eastAsia="zh-CN"/>
              </w:rPr>
              <w:t xml:space="preserve"> are some field descriptions </w:t>
            </w:r>
            <w:r w:rsidR="007935D9">
              <w:rPr>
                <w:lang w:eastAsia="zh-CN"/>
              </w:rPr>
              <w:t>of</w:t>
            </w:r>
            <w:r>
              <w:rPr>
                <w:lang w:eastAsia="zh-CN"/>
              </w:rPr>
              <w:t xml:space="preserve"> UE capabilities are not clear and not aligned with the intention as introduced from RAN1, which should be clarified.</w:t>
            </w:r>
          </w:p>
          <w:p w:rsidR="007935D9" w:rsidRDefault="00B34780" w:rsidP="0063349C">
            <w:pPr>
              <w:pStyle w:val="CRCoverPage"/>
              <w:ind w:left="100"/>
              <w:rPr>
                <w:lang w:eastAsia="zh-CN"/>
              </w:rPr>
            </w:pPr>
            <w:r>
              <w:rPr>
                <w:lang w:eastAsia="zh-CN"/>
              </w:rPr>
              <w:t xml:space="preserve">According to current TS </w:t>
            </w:r>
            <w:r w:rsidR="007935D9" w:rsidRPr="00F76026">
              <w:rPr>
                <w:lang w:eastAsia="zh-CN"/>
              </w:rPr>
              <w:t>38.306,</w:t>
            </w:r>
          </w:p>
          <w:p w:rsidR="0001527A" w:rsidRDefault="00817A6E" w:rsidP="0063349C">
            <w:pPr>
              <w:pStyle w:val="CRCoverPage"/>
              <w:ind w:left="100"/>
              <w:rPr>
                <w:lang w:eastAsia="zh-CN"/>
              </w:rPr>
            </w:pPr>
            <w:r>
              <w:rPr>
                <w:lang w:eastAsia="zh-CN"/>
              </w:rPr>
              <w:t>1)</w:t>
            </w:r>
            <w:r w:rsidR="0001527A">
              <w:rPr>
                <w:lang w:eastAsia="zh-CN"/>
              </w:rPr>
              <w:t xml:space="preserve"> </w:t>
            </w:r>
            <w:r w:rsidR="0001527A" w:rsidRPr="0001527A">
              <w:rPr>
                <w:i/>
                <w:lang w:eastAsia="zh-CN"/>
              </w:rPr>
              <w:t>pdsch-ProcessingType1-DifferentTB-PerSlot</w:t>
            </w:r>
            <w:r w:rsidR="0001527A">
              <w:rPr>
                <w:lang w:eastAsia="zh-CN"/>
              </w:rPr>
              <w:t xml:space="preserve"> defines the UE supported number of unicast PDSCH </w:t>
            </w:r>
            <w:r w:rsidR="007935D9">
              <w:rPr>
                <w:lang w:eastAsia="zh-CN"/>
              </w:rPr>
              <w:t xml:space="preserve">TB(s) </w:t>
            </w:r>
            <w:r w:rsidR="00330123" w:rsidRPr="00F27023">
              <w:t xml:space="preserve">multiplexed in time domain </w:t>
            </w:r>
            <w:r w:rsidR="0001527A" w:rsidRPr="00F27023">
              <w:t>within the same slot per CC</w:t>
            </w:r>
            <w:r w:rsidR="0001527A">
              <w:t xml:space="preserve"> per serving cell </w:t>
            </w:r>
            <w:r w:rsidR="0001527A" w:rsidRPr="0001527A">
              <w:t>for processing time capability 1</w:t>
            </w:r>
            <w:r w:rsidR="0001527A">
              <w:rPr>
                <w:lang w:eastAsia="zh-CN"/>
              </w:rPr>
              <w:t xml:space="preserve">, </w:t>
            </w:r>
            <w:r w:rsidR="00B34780">
              <w:rPr>
                <w:lang w:eastAsia="zh-CN"/>
              </w:rPr>
              <w:t>in</w:t>
            </w:r>
            <w:r w:rsidR="0001527A" w:rsidRPr="0001527A">
              <w:rPr>
                <w:lang w:eastAsia="zh-CN"/>
              </w:rPr>
              <w:t xml:space="preserve"> current TS38.306,</w:t>
            </w:r>
            <w:r w:rsidR="0001527A">
              <w:rPr>
                <w:lang w:eastAsia="zh-CN"/>
              </w:rPr>
              <w:t xml:space="preserve"> the counted unicast PDSCH include the PDSCH scrambled with C-RNTI, TC-RNTI or CS-RNTI.</w:t>
            </w:r>
          </w:p>
          <w:p w:rsidR="00817A6E" w:rsidRDefault="0001527A" w:rsidP="0063349C">
            <w:pPr>
              <w:pStyle w:val="CRCoverPage"/>
              <w:ind w:left="100"/>
              <w:rPr>
                <w:lang w:eastAsia="zh-CN"/>
              </w:rPr>
            </w:pPr>
            <w:r>
              <w:rPr>
                <w:lang w:eastAsia="zh-CN"/>
              </w:rPr>
              <w:t xml:space="preserve"> However, MCS-C-RNTI, which is </w:t>
            </w:r>
            <w:r w:rsidR="00330123">
              <w:rPr>
                <w:lang w:eastAsia="zh-CN"/>
              </w:rPr>
              <w:t xml:space="preserve">also </w:t>
            </w:r>
            <w:r>
              <w:rPr>
                <w:lang w:eastAsia="zh-CN"/>
              </w:rPr>
              <w:t xml:space="preserve">used for unicast </w:t>
            </w:r>
            <w:r w:rsidR="00330123">
              <w:rPr>
                <w:lang w:eastAsia="zh-CN"/>
              </w:rPr>
              <w:t>should be included as well</w:t>
            </w:r>
            <w:r>
              <w:rPr>
                <w:lang w:eastAsia="zh-CN"/>
              </w:rPr>
              <w:t>.</w:t>
            </w:r>
            <w:r w:rsidR="00330123">
              <w:rPr>
                <w:lang w:eastAsia="zh-CN"/>
              </w:rPr>
              <w:t xml:space="preserve"> Otherwise, </w:t>
            </w:r>
            <w:r w:rsidR="007935D9">
              <w:rPr>
                <w:lang w:eastAsia="zh-CN"/>
              </w:rPr>
              <w:t xml:space="preserve">the </w:t>
            </w:r>
            <w:r w:rsidR="00330123">
              <w:rPr>
                <w:lang w:eastAsia="zh-CN"/>
              </w:rPr>
              <w:t xml:space="preserve">PDSCH </w:t>
            </w:r>
            <w:r w:rsidR="007935D9">
              <w:rPr>
                <w:lang w:eastAsia="zh-CN"/>
              </w:rPr>
              <w:t xml:space="preserve">TB </w:t>
            </w:r>
            <w:r w:rsidR="00330123">
              <w:rPr>
                <w:lang w:eastAsia="zh-CN"/>
              </w:rPr>
              <w:t xml:space="preserve">scrambled with MCS-C-RNTI (if supported by UE) </w:t>
            </w:r>
            <w:r w:rsidR="007935D9">
              <w:rPr>
                <w:lang w:eastAsia="zh-CN"/>
              </w:rPr>
              <w:t xml:space="preserve">scheduled in a slot may </w:t>
            </w:r>
            <w:r w:rsidR="00330123">
              <w:rPr>
                <w:lang w:eastAsia="zh-CN"/>
              </w:rPr>
              <w:t>beyond UE capability.</w:t>
            </w:r>
          </w:p>
          <w:p w:rsidR="00EF7CA3" w:rsidRDefault="00817A6E" w:rsidP="007935D9">
            <w:pPr>
              <w:pStyle w:val="CRCoverPage"/>
              <w:ind w:left="100"/>
              <w:rPr>
                <w:lang w:eastAsia="zh-CN"/>
              </w:rPr>
            </w:pPr>
            <w:r>
              <w:rPr>
                <w:rFonts w:hint="eastAsia"/>
                <w:lang w:eastAsia="zh-CN"/>
              </w:rPr>
              <w:t>2</w:t>
            </w:r>
            <w:r>
              <w:rPr>
                <w:lang w:eastAsia="zh-CN"/>
              </w:rPr>
              <w:t>)</w:t>
            </w:r>
            <w:r w:rsidR="007935D9">
              <w:t xml:space="preserve"> </w:t>
            </w:r>
            <w:r w:rsidR="00FD7895">
              <w:rPr>
                <w:i/>
                <w:lang w:eastAsia="zh-CN"/>
              </w:rPr>
              <w:t>timeDurationForQCL</w:t>
            </w:r>
            <w:r w:rsidR="0063349C" w:rsidRPr="00C467F7">
              <w:rPr>
                <w:lang w:eastAsia="zh-CN"/>
              </w:rPr>
              <w:t xml:space="preserve"> </w:t>
            </w:r>
            <w:r w:rsidR="00FD7895">
              <w:rPr>
                <w:lang w:eastAsia="zh-CN"/>
              </w:rPr>
              <w:t xml:space="preserve">defines </w:t>
            </w:r>
            <w:r w:rsidR="00FD7895" w:rsidRPr="00775232">
              <w:rPr>
                <w:highlight w:val="yellow"/>
                <w:lang w:eastAsia="zh-CN"/>
              </w:rPr>
              <w:t>minimum number of OFDM symbols</w:t>
            </w:r>
            <w:r w:rsidR="00FD7895">
              <w:rPr>
                <w:lang w:eastAsia="zh-CN"/>
              </w:rPr>
              <w:t xml:space="preserve"> required </w:t>
            </w:r>
            <w:r w:rsidR="00FD7895">
              <w:t>by the UE to perform PDCCH reception and applying spatial QCL information received in DCI for PDSCH processing as described in TS 38.214 [12] clause 5.1.5</w:t>
            </w:r>
            <w:r w:rsidR="0063349C" w:rsidRPr="00C467F7">
              <w:rPr>
                <w:lang w:eastAsia="zh-CN"/>
              </w:rPr>
              <w:t>.</w:t>
            </w:r>
          </w:p>
          <w:p w:rsidR="00775232" w:rsidRDefault="00775232" w:rsidP="00F76026">
            <w:pPr>
              <w:pStyle w:val="CRCoverPage"/>
              <w:ind w:leftChars="150" w:left="300"/>
              <w:rPr>
                <w:rFonts w:cs="Arial"/>
                <w:szCs w:val="18"/>
              </w:rPr>
            </w:pPr>
            <w:r w:rsidRPr="00775232">
              <w:rPr>
                <w:i/>
                <w:lang w:eastAsia="zh-CN"/>
              </w:rPr>
              <w:t>beamReportTiming</w:t>
            </w:r>
            <w:r>
              <w:rPr>
                <w:lang w:eastAsia="zh-CN"/>
              </w:rPr>
              <w:t xml:space="preserve"> </w:t>
            </w:r>
            <w:r>
              <w:rPr>
                <w:rFonts w:cs="Arial"/>
                <w:szCs w:val="18"/>
              </w:rPr>
              <w:t xml:space="preserve">indicates the number of OFDM symbols </w:t>
            </w:r>
            <w:r w:rsidRPr="00775232">
              <w:rPr>
                <w:rFonts w:cs="Arial"/>
                <w:szCs w:val="18"/>
                <w:highlight w:val="yellow"/>
              </w:rPr>
              <w:t>between the last symbol of SSB/CSI-RS and the first symbol of the transmission channel</w:t>
            </w:r>
            <w:r>
              <w:rPr>
                <w:rFonts w:cs="Arial"/>
                <w:szCs w:val="18"/>
              </w:rPr>
              <w:t xml:space="preserve"> containing beam report.</w:t>
            </w:r>
          </w:p>
          <w:p w:rsidR="00775232" w:rsidRPr="00775232" w:rsidRDefault="00B02FCF" w:rsidP="00F76026">
            <w:pPr>
              <w:pStyle w:val="CRCoverPage"/>
              <w:ind w:leftChars="150" w:left="300"/>
              <w:rPr>
                <w:lang w:eastAsia="zh-CN"/>
              </w:rPr>
            </w:pPr>
            <w:r>
              <w:rPr>
                <w:i/>
                <w:lang w:eastAsia="zh-CN"/>
              </w:rPr>
              <w:t>beamSwitch</w:t>
            </w:r>
            <w:r w:rsidR="00775232">
              <w:rPr>
                <w:i/>
                <w:lang w:eastAsia="zh-CN"/>
              </w:rPr>
              <w:t>Timing</w:t>
            </w:r>
            <w:r w:rsidR="00D847B2">
              <w:rPr>
                <w:i/>
                <w:lang w:eastAsia="zh-CN"/>
              </w:rPr>
              <w:t xml:space="preserve"> </w:t>
            </w:r>
            <w:r w:rsidR="00D847B2">
              <w:t xml:space="preserve">indicates the minimum number of OFDM symbols between the DCI triggering of aperiodic CSI-RS and aperiodic CSI-RS transmission. The number of OFDM symbols is measured from </w:t>
            </w:r>
            <w:r w:rsidR="00D847B2">
              <w:rPr>
                <w:highlight w:val="yellow"/>
              </w:rPr>
              <w:t>the last symbol containing the indication to the first symbol of CSI-RS</w:t>
            </w:r>
            <w:r w:rsidR="00D847B2">
              <w:t>.</w:t>
            </w:r>
          </w:p>
          <w:p w:rsidR="003741BE" w:rsidRPr="0063349C" w:rsidRDefault="00775232" w:rsidP="00EE1A2D">
            <w:pPr>
              <w:pStyle w:val="CRCoverPage"/>
              <w:ind w:left="100"/>
              <w:rPr>
                <w:lang w:eastAsia="zh-CN"/>
              </w:rPr>
            </w:pPr>
            <w:r>
              <w:rPr>
                <w:lang w:eastAsia="zh-CN"/>
              </w:rPr>
              <w:t xml:space="preserve">It is unclear </w:t>
            </w:r>
            <w:r w:rsidR="00EE1A2D">
              <w:rPr>
                <w:lang w:eastAsia="zh-CN"/>
              </w:rPr>
              <w:t>about</w:t>
            </w:r>
            <w:r>
              <w:rPr>
                <w:lang w:eastAsia="zh-CN"/>
              </w:rPr>
              <w:t xml:space="preserve"> the starting and ending point for the above highlight time duration</w:t>
            </w:r>
            <w:r w:rsidR="00275F76">
              <w:rPr>
                <w:lang w:eastAsia="zh-CN"/>
              </w:rPr>
              <w:t>s and how to count the time durations</w:t>
            </w:r>
            <w:r>
              <w:rPr>
                <w:lang w:eastAsia="zh-CN"/>
              </w:rPr>
              <w:t>.</w:t>
            </w:r>
            <w:r w:rsidR="00481102">
              <w:rPr>
                <w:lang w:eastAsia="zh-CN"/>
              </w:rPr>
              <w:t xml:space="preserve"> For example, whether the last symbol or/and the first symbol are counted in the duration.</w:t>
            </w:r>
            <w:r w:rsidR="00481102">
              <w:rPr>
                <w:rFonts w:hint="eastAsia"/>
                <w:lang w:eastAsia="zh-CN"/>
              </w:rPr>
              <w:t xml:space="preserve"> </w:t>
            </w:r>
            <w:r w:rsidR="00EE1A2D">
              <w:rPr>
                <w:lang w:eastAsia="zh-CN"/>
              </w:rPr>
              <w:t>Therefore, we propose</w:t>
            </w:r>
            <w:r w:rsidR="00481102">
              <w:rPr>
                <w:lang w:eastAsia="zh-CN"/>
              </w:rPr>
              <w:t xml:space="preserve"> to clarify the boundary of </w:t>
            </w:r>
            <w:r w:rsidR="00796048">
              <w:rPr>
                <w:lang w:eastAsia="zh-CN"/>
              </w:rPr>
              <w:t xml:space="preserve">time </w:t>
            </w:r>
            <w:r w:rsidR="00481102">
              <w:rPr>
                <w:lang w:eastAsia="zh-CN"/>
              </w:rPr>
              <w:t xml:space="preserve">duration.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B34780" w:rsidRDefault="00B34780" w:rsidP="0063349C">
            <w:pPr>
              <w:pStyle w:val="CRCoverPage"/>
              <w:ind w:left="100"/>
              <w:rPr>
                <w:lang w:eastAsia="zh-CN"/>
              </w:rPr>
            </w:pPr>
            <w:r>
              <w:rPr>
                <w:lang w:eastAsia="zh-CN"/>
              </w:rPr>
              <w:t xml:space="preserve">1) To include PDSCH </w:t>
            </w:r>
            <w:r w:rsidR="00EC73A5">
              <w:rPr>
                <w:lang w:eastAsia="zh-CN"/>
              </w:rPr>
              <w:t xml:space="preserve">TB(s) </w:t>
            </w:r>
            <w:r>
              <w:rPr>
                <w:lang w:eastAsia="zh-CN"/>
              </w:rPr>
              <w:t xml:space="preserve">scrambled with MCS-C-RNTI </w:t>
            </w:r>
            <w:r w:rsidR="00EC73A5">
              <w:rPr>
                <w:lang w:eastAsia="zh-CN"/>
              </w:rPr>
              <w:t xml:space="preserve">counted </w:t>
            </w:r>
            <w:r>
              <w:rPr>
                <w:lang w:eastAsia="zh-CN"/>
              </w:rPr>
              <w:t xml:space="preserve">in the capability of </w:t>
            </w:r>
            <w:r w:rsidRPr="00B34780">
              <w:rPr>
                <w:lang w:eastAsia="zh-CN"/>
              </w:rPr>
              <w:t>pdsch-ProcessingType1-DifferentTB-PerSlot</w:t>
            </w:r>
            <w:r>
              <w:rPr>
                <w:lang w:eastAsia="zh-CN"/>
              </w:rPr>
              <w:t>.</w:t>
            </w:r>
          </w:p>
          <w:p w:rsidR="0093454C" w:rsidRPr="006B111A" w:rsidRDefault="00B34780" w:rsidP="0063349C">
            <w:pPr>
              <w:pStyle w:val="CRCoverPage"/>
              <w:ind w:left="100"/>
              <w:rPr>
                <w:lang w:eastAsia="zh-CN"/>
              </w:rPr>
            </w:pPr>
            <w:r>
              <w:rPr>
                <w:lang w:eastAsia="zh-CN"/>
              </w:rPr>
              <w:t>2)</w:t>
            </w:r>
            <w:r w:rsidR="006B111A">
              <w:rPr>
                <w:lang w:eastAsia="zh-CN"/>
              </w:rPr>
              <w:t xml:space="preserve"> </w:t>
            </w:r>
            <w:r w:rsidR="009B1C5E">
              <w:rPr>
                <w:lang w:eastAsia="zh-CN"/>
              </w:rPr>
              <w:t>To c</w:t>
            </w:r>
            <w:r w:rsidR="0063349C" w:rsidRPr="0063349C">
              <w:rPr>
                <w:lang w:eastAsia="zh-CN"/>
              </w:rPr>
              <w:t>larify</w:t>
            </w:r>
            <w:r w:rsidR="0063349C">
              <w:rPr>
                <w:rFonts w:eastAsia="MS Mincho"/>
                <w:szCs w:val="24"/>
              </w:rPr>
              <w:t xml:space="preserve"> </w:t>
            </w:r>
            <w:r w:rsidR="00796048">
              <w:rPr>
                <w:lang w:eastAsia="zh-CN"/>
              </w:rPr>
              <w:t xml:space="preserve">the boundary of time duration for </w:t>
            </w:r>
            <w:r w:rsidR="00EE1A2D">
              <w:rPr>
                <w:i/>
                <w:lang w:eastAsia="zh-CN"/>
              </w:rPr>
              <w:t>timeDurationForQCL,</w:t>
            </w:r>
            <w:r w:rsidR="00796048" w:rsidRPr="00775232">
              <w:rPr>
                <w:i/>
                <w:lang w:eastAsia="zh-CN"/>
              </w:rPr>
              <w:t xml:space="preserve"> beamReportTiming</w:t>
            </w:r>
            <w:r w:rsidR="00EE1A2D">
              <w:rPr>
                <w:i/>
                <w:lang w:eastAsia="zh-CN"/>
              </w:rPr>
              <w:t xml:space="preserve"> </w:t>
            </w:r>
            <w:r w:rsidR="00EE1A2D" w:rsidRPr="00EE1A2D">
              <w:rPr>
                <w:lang w:eastAsia="zh-CN"/>
              </w:rPr>
              <w:t>and</w:t>
            </w:r>
            <w:r w:rsidR="00EE1A2D">
              <w:rPr>
                <w:i/>
                <w:lang w:eastAsia="zh-CN"/>
              </w:rPr>
              <w:t xml:space="preserve"> </w:t>
            </w:r>
            <w:r w:rsidR="00796048">
              <w:rPr>
                <w:i/>
                <w:lang w:eastAsia="zh-CN"/>
              </w:rPr>
              <w:t>beamSwitchTiming</w:t>
            </w:r>
            <w:r w:rsidR="00CC29E0">
              <w:rPr>
                <w:rFonts w:eastAsia="MS Mincho"/>
                <w:szCs w:val="24"/>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5C7DF9" w:rsidRPr="00BE6418" w:rsidRDefault="005C7DF9" w:rsidP="005C7D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5C7DF9" w:rsidRDefault="00EE1A2D" w:rsidP="005C7DF9">
            <w:pPr>
              <w:pStyle w:val="CRCoverPage"/>
              <w:spacing w:after="0"/>
              <w:ind w:left="100"/>
              <w:rPr>
                <w:noProof/>
                <w:lang w:eastAsia="zh-CN"/>
              </w:rPr>
            </w:pPr>
            <w:r w:rsidRPr="00EE1A2D">
              <w:rPr>
                <w:noProof/>
                <w:lang w:eastAsia="zh-CN"/>
              </w:rPr>
              <w:t>SA, (NG)EN-DC, NE-DC, NR-DC</w:t>
            </w:r>
          </w:p>
          <w:p w:rsidR="005C7DF9" w:rsidRDefault="005C7DF9" w:rsidP="005C7DF9">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4065FE" w:rsidP="004065FE">
            <w:pPr>
              <w:pStyle w:val="CRCoverPage"/>
              <w:spacing w:after="0"/>
              <w:ind w:left="100"/>
              <w:rPr>
                <w:noProof/>
              </w:rPr>
            </w:pPr>
            <w:r>
              <w:rPr>
                <w:kern w:val="2"/>
                <w:lang w:eastAsia="zh-CN"/>
              </w:rPr>
              <w:t xml:space="preserve">UE </w:t>
            </w:r>
            <w:r w:rsidR="0071613C">
              <w:rPr>
                <w:rFonts w:hint="eastAsia"/>
                <w:kern w:val="2"/>
                <w:lang w:eastAsia="zh-CN"/>
              </w:rPr>
              <w:t>r</w:t>
            </w:r>
            <w:r w:rsidR="0071613C">
              <w:rPr>
                <w:kern w:val="2"/>
                <w:lang w:eastAsia="zh-CN"/>
              </w:rPr>
              <w:t>adio capability</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6B111A" w:rsidRDefault="006B111A" w:rsidP="00C5534D">
            <w:pPr>
              <w:pStyle w:val="CRCoverPage"/>
              <w:numPr>
                <w:ilvl w:val="0"/>
                <w:numId w:val="13"/>
              </w:numPr>
              <w:rPr>
                <w:noProof/>
              </w:rPr>
            </w:pPr>
            <w:r>
              <w:rPr>
                <w:noProof/>
              </w:rPr>
              <w:t xml:space="preserve">If the UE is implemented according to the CR and the NW is not, </w:t>
            </w:r>
            <w:r>
              <w:rPr>
                <w:lang w:eastAsia="zh-CN"/>
              </w:rPr>
              <w:t>the PDSCH TB scrambled with MCS-C-RNTI scheduled in a slot may beyond UE capability.</w:t>
            </w:r>
          </w:p>
          <w:p w:rsidR="006B111A" w:rsidRDefault="006B111A" w:rsidP="006B111A">
            <w:pPr>
              <w:pStyle w:val="CRCoverPage"/>
              <w:ind w:left="460"/>
              <w:rPr>
                <w:noProof/>
              </w:rPr>
            </w:pPr>
            <w:r>
              <w:rPr>
                <w:noProof/>
              </w:rPr>
              <w:t>If the NW is implemented according to the CR and the UE is not, there is no i</w:t>
            </w:r>
            <w:r w:rsidRPr="00411EE5">
              <w:rPr>
                <w:noProof/>
              </w:rPr>
              <w:t>nter-operability</w:t>
            </w:r>
            <w:r>
              <w:rPr>
                <w:noProof/>
              </w:rPr>
              <w:t xml:space="preserve"> issue.</w:t>
            </w:r>
          </w:p>
          <w:p w:rsidR="00C5534D" w:rsidRDefault="00C5534D" w:rsidP="00C5534D">
            <w:pPr>
              <w:pStyle w:val="CRCoverPage"/>
              <w:numPr>
                <w:ilvl w:val="0"/>
                <w:numId w:val="13"/>
              </w:numPr>
              <w:rPr>
                <w:noProof/>
              </w:rPr>
            </w:pPr>
            <w:r>
              <w:rPr>
                <w:noProof/>
              </w:rPr>
              <w:t xml:space="preserve">If the UE is implemented according to the CR and the NW is not, </w:t>
            </w:r>
            <w:r w:rsidR="005A19F4">
              <w:rPr>
                <w:noProof/>
              </w:rPr>
              <w:t xml:space="preserve">the time duration may be shorten and </w:t>
            </w:r>
            <w:r w:rsidR="00C21586">
              <w:rPr>
                <w:noProof/>
              </w:rPr>
              <w:t xml:space="preserve">the UE </w:t>
            </w:r>
            <w:r w:rsidR="00E475BD">
              <w:rPr>
                <w:noProof/>
              </w:rPr>
              <w:t>would</w:t>
            </w:r>
            <w:r w:rsidR="005A19F4">
              <w:rPr>
                <w:noProof/>
              </w:rPr>
              <w:t xml:space="preserve"> not have the sufficient processing time</w:t>
            </w:r>
            <w:r w:rsidR="00C21586">
              <w:rPr>
                <w:noProof/>
              </w:rPr>
              <w:t>.</w:t>
            </w:r>
          </w:p>
          <w:p w:rsidR="007F04E2" w:rsidRPr="0015511D" w:rsidRDefault="00C5534D" w:rsidP="006B111A">
            <w:pPr>
              <w:pStyle w:val="CRCoverPage"/>
              <w:ind w:left="460"/>
              <w:rPr>
                <w:noProof/>
              </w:rPr>
            </w:pPr>
            <w:r>
              <w:rPr>
                <w:noProof/>
              </w:rPr>
              <w:t>If the NW is implemented according to the CR and the UE is not,</w:t>
            </w:r>
            <w:r w:rsidR="005A19F4">
              <w:rPr>
                <w:noProof/>
              </w:rPr>
              <w:t xml:space="preserve"> there is no i</w:t>
            </w:r>
            <w:r w:rsidR="005A19F4" w:rsidRPr="00411EE5">
              <w:rPr>
                <w:noProof/>
              </w:rPr>
              <w:t>nter-operability</w:t>
            </w:r>
            <w:r w:rsidR="005A19F4">
              <w:rPr>
                <w:noProof/>
              </w:rPr>
              <w:t xml:space="preserve"> issue, the UE </w:t>
            </w:r>
            <w:r w:rsidR="00E475BD">
              <w:rPr>
                <w:noProof/>
              </w:rPr>
              <w:t>would have</w:t>
            </w:r>
            <w:r w:rsidR="005A19F4">
              <w:rPr>
                <w:noProof/>
              </w:rPr>
              <w:t xml:space="preserve"> the sufficient processing time</w:t>
            </w:r>
            <w:r w:rsidR="00C215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111A" w:rsidRDefault="006B111A" w:rsidP="006B111A">
            <w:pPr>
              <w:pStyle w:val="CRCoverPage"/>
              <w:numPr>
                <w:ilvl w:val="0"/>
                <w:numId w:val="14"/>
              </w:numPr>
              <w:rPr>
                <w:noProof/>
              </w:rPr>
            </w:pPr>
            <w:r>
              <w:rPr>
                <w:lang w:eastAsia="zh-CN"/>
              </w:rPr>
              <w:t>The PDSCH TB scrambled with MCS-C-RNTI scheduled in a slot may beyond UE capability</w:t>
            </w:r>
          </w:p>
          <w:p w:rsidR="004065FE" w:rsidRDefault="00E91011" w:rsidP="006B111A">
            <w:pPr>
              <w:pStyle w:val="CRCoverPage"/>
              <w:numPr>
                <w:ilvl w:val="0"/>
                <w:numId w:val="14"/>
              </w:numPr>
              <w:rPr>
                <w:noProof/>
              </w:rPr>
            </w:pPr>
            <w:r>
              <w:rPr>
                <w:noProof/>
              </w:rPr>
              <w:t>The UE and the network may have different</w:t>
            </w:r>
            <w:r w:rsidR="002E45C4">
              <w:rPr>
                <w:noProof/>
              </w:rPr>
              <w:t xml:space="preserve"> timetine for processing time, which would lead to link failure.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E91011" w:rsidP="00843F1D">
            <w:pPr>
              <w:pStyle w:val="CRCoverPage"/>
              <w:spacing w:after="0"/>
              <w:ind w:leftChars="28" w:left="56"/>
              <w:rPr>
                <w:noProof/>
                <w:lang w:eastAsia="zh-CN"/>
              </w:rPr>
            </w:pPr>
            <w:r>
              <w:rPr>
                <w:noProof/>
                <w:lang w:eastAsia="zh-CN"/>
              </w:rPr>
              <w:t>4.2.7.</w:t>
            </w:r>
            <w:r w:rsidR="008E4F73">
              <w:rPr>
                <w:noProof/>
                <w:lang w:eastAsia="zh-CN"/>
              </w:rPr>
              <w:t>2</w:t>
            </w:r>
            <w:r w:rsidR="00440DCF">
              <w:rPr>
                <w:noProof/>
                <w:lang w:eastAsia="zh-CN"/>
              </w:rPr>
              <w:t>, 4.2.7.5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D591A" w:rsidRPr="006B111A" w:rsidRDefault="00C657A2" w:rsidP="006B111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Start w:id="4" w:name="_Toc76508741"/>
      <w:bookmarkStart w:id="5" w:name="_Toc52569469"/>
      <w:bookmarkStart w:id="6" w:name="_Toc46509438"/>
      <w:bookmarkStart w:id="7" w:name="_Toc37093375"/>
      <w:bookmarkStart w:id="8" w:name="_Toc29382258"/>
      <w:bookmarkStart w:id="9" w:name="_Toc12750894"/>
      <w:bookmarkEnd w:id="3"/>
    </w:p>
    <w:p w:rsidR="006B111A" w:rsidRPr="006B111A" w:rsidRDefault="006B111A" w:rsidP="006B11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 w:name="_Toc83659399"/>
      <w:r w:rsidRPr="006B111A">
        <w:rPr>
          <w:rFonts w:ascii="Arial" w:eastAsia="Times New Roman" w:hAnsi="Arial"/>
          <w:sz w:val="24"/>
          <w:lang w:eastAsia="ja-JP"/>
        </w:rPr>
        <w:lastRenderedPageBreak/>
        <w:t>4.2.7.2</w:t>
      </w:r>
      <w:r w:rsidRPr="006B111A">
        <w:rPr>
          <w:rFonts w:ascii="Arial" w:eastAsia="Times New Roman" w:hAnsi="Arial"/>
          <w:sz w:val="24"/>
          <w:lang w:eastAsia="ja-JP"/>
        </w:rPr>
        <w:tab/>
      </w:r>
      <w:r w:rsidRPr="006B111A">
        <w:rPr>
          <w:rFonts w:ascii="Arial" w:eastAsia="Times New Roman" w:hAnsi="Arial"/>
          <w:i/>
          <w:sz w:val="24"/>
          <w:lang w:eastAsia="ja-JP"/>
        </w:rPr>
        <w:t>BandNR parameters</w:t>
      </w:r>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B111A">
              <w:rPr>
                <w:rFonts w:ascii="Arial" w:eastAsia="Times New Roman" w:hAnsi="Arial"/>
                <w:b/>
                <w:sz w:val="18"/>
                <w:lang w:eastAsia="ja-JP"/>
              </w:rPr>
              <w:lastRenderedPageBreak/>
              <w:t>Definitions for parameters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B111A">
              <w:rPr>
                <w:rFonts w:ascii="Arial" w:eastAsia="Times New Roman" w:hAnsi="Arial"/>
                <w:b/>
                <w:sz w:val="18"/>
                <w:lang w:eastAsia="ja-JP"/>
              </w:rPr>
              <w:t>Per</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B111A">
              <w:rPr>
                <w:rFonts w:ascii="Arial" w:eastAsia="Times New Roman" w:hAnsi="Arial"/>
                <w:b/>
                <w:sz w:val="18"/>
                <w:lang w:eastAsia="ja-JP"/>
              </w:rPr>
              <w:t>M</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B111A">
              <w:rPr>
                <w:rFonts w:ascii="Arial" w:eastAsia="Times New Roman" w:hAnsi="Arial"/>
                <w:b/>
                <w:sz w:val="18"/>
                <w:lang w:eastAsia="ja-JP"/>
              </w:rPr>
              <w:t>FDD-TDD</w:t>
            </w:r>
          </w:p>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B111A">
              <w:rPr>
                <w:rFonts w:ascii="Arial" w:eastAsia="Times New Roman" w:hAnsi="Arial"/>
                <w:b/>
                <w:sz w:val="18"/>
                <w:lang w:eastAsia="ja-JP"/>
              </w:rPr>
              <w:t>DIFF</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B111A">
              <w:rPr>
                <w:rFonts w:ascii="Arial" w:eastAsia="Times New Roman" w:hAnsi="Arial"/>
                <w:b/>
                <w:sz w:val="18"/>
                <w:lang w:eastAsia="ja-JP"/>
              </w:rPr>
              <w:t>FR1-FR2</w:t>
            </w:r>
          </w:p>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B111A">
              <w:rPr>
                <w:rFonts w:ascii="Arial" w:eastAsia="Times New Roman" w:hAnsi="Arial"/>
                <w:b/>
                <w:sz w:val="18"/>
                <w:lang w:eastAsia="ja-JP"/>
              </w:rPr>
              <w:t>DIFF</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additionalActiveTCI-StatePDCCH</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6B111A">
              <w:rPr>
                <w:rFonts w:ascii="Arial" w:eastAsia="Times New Roman" w:hAnsi="Arial" w:cs="Arial"/>
                <w:i/>
                <w:sz w:val="18"/>
                <w:szCs w:val="18"/>
                <w:lang w:eastAsia="ja-JP"/>
              </w:rPr>
              <w:t>maxNumberActiveTCI-PerBWP</w:t>
            </w:r>
            <w:r w:rsidRPr="006B111A">
              <w:rPr>
                <w:rFonts w:ascii="Arial" w:eastAsia="Times New Roman" w:hAnsi="Arial" w:cs="Arial"/>
                <w:sz w:val="18"/>
                <w:szCs w:val="18"/>
                <w:lang w:eastAsia="ja-JP"/>
              </w:rPr>
              <w:t xml:space="preserve"> in </w:t>
            </w:r>
            <w:r w:rsidRPr="006B111A">
              <w:rPr>
                <w:rFonts w:ascii="Arial" w:eastAsia="Times New Roman" w:hAnsi="Arial" w:cs="Arial"/>
                <w:i/>
                <w:sz w:val="18"/>
                <w:szCs w:val="18"/>
                <w:lang w:eastAsia="ja-JP"/>
              </w:rPr>
              <w:t xml:space="preserve">tci-StatePDSCH </w:t>
            </w:r>
            <w:r w:rsidRPr="006B111A">
              <w:rPr>
                <w:rFonts w:ascii="Arial" w:eastAsia="Times New Roman" w:hAnsi="Arial" w:cs="Arial"/>
                <w:sz w:val="18"/>
                <w:szCs w:val="18"/>
                <w:lang w:eastAsia="ja-JP"/>
              </w:rPr>
              <w:t xml:space="preserve">is set to </w:t>
            </w:r>
            <w:r w:rsidRPr="006B111A">
              <w:rPr>
                <w:rFonts w:ascii="Arial" w:eastAsia="Times New Roman" w:hAnsi="Arial" w:cs="Arial"/>
                <w:i/>
                <w:sz w:val="18"/>
                <w:szCs w:val="18"/>
                <w:lang w:eastAsia="ja-JP"/>
              </w:rPr>
              <w:t>n1</w:t>
            </w:r>
            <w:r w:rsidRPr="006B111A">
              <w:rPr>
                <w:rFonts w:ascii="Arial" w:eastAsia="Times New Roman" w:hAnsi="Arial" w:cs="Arial"/>
                <w:sz w:val="18"/>
                <w:szCs w:val="18"/>
                <w:lang w:eastAsia="ja-JP"/>
              </w:rPr>
              <w:t>. Otherwise, the UE does not include this field.</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cs="Arial"/>
                <w:sz w:val="18"/>
                <w:szCs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cs="Arial"/>
                <w:sz w:val="18"/>
                <w:szCs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aperiodicBeamReport</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Yes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aperiodicTRS</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cs="Arial"/>
                <w:sz w:val="18"/>
                <w:szCs w:val="18"/>
                <w:lang w:eastAsia="ja-JP"/>
              </w:rPr>
              <w:t>Indicates whether the UE supports DCI triggering aperiodic TRS associated with periodic TRS.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cs="Arial"/>
                <w:sz w:val="18"/>
                <w:szCs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cs="Arial"/>
                <w:sz w:val="18"/>
                <w:szCs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111A">
              <w:rPr>
                <w:rFonts w:ascii="Arial" w:eastAsia="Times New Roman" w:hAnsi="Arial"/>
                <w:b/>
                <w:bCs/>
                <w:i/>
                <w:iCs/>
                <w:sz w:val="18"/>
                <w:lang w:eastAsia="ja-JP"/>
              </w:rPr>
              <w:t>asymmetricBandwidthCombinationSet</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cs="Arial"/>
                <w:sz w:val="18"/>
                <w:szCs w:val="18"/>
                <w:lang w:eastAsia="ja-JP"/>
              </w:rPr>
              <w:t>Defines the supported asymmetric channel bandwidth combination for the band as defined in the TS 38.101-1 [2].</w:t>
            </w:r>
            <w:r w:rsidRPr="006B111A">
              <w:rPr>
                <w:rFonts w:ascii="Arial" w:eastAsia="Times New Roman" w:hAnsi="Arial"/>
                <w:sz w:val="18"/>
                <w:lang w:eastAsia="ja-JP"/>
              </w:rPr>
              <w:t xml:space="preserve"> </w:t>
            </w:r>
            <w:r w:rsidRPr="006B111A">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6B111A">
              <w:rPr>
                <w:rFonts w:ascii="Arial" w:eastAsia="Times New Roman" w:hAnsi="Arial"/>
                <w:sz w:val="18"/>
                <w:lang w:eastAsia="ja-JP"/>
              </w:rPr>
              <w:t xml:space="preserve"> </w:t>
            </w:r>
            <w:r w:rsidRPr="006B111A">
              <w:rPr>
                <w:rFonts w:ascii="Arial" w:eastAsia="Times New Roman" w:hAnsi="Arial" w:cs="Arial"/>
                <w:sz w:val="18"/>
                <w:szCs w:val="18"/>
                <w:lang w:eastAsia="ja-JP"/>
              </w:rPr>
              <w:t>If the field is absent, the UE supports asymmetric channel bandwidth combination set 0.</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cs="Arial"/>
                <w:sz w:val="18"/>
                <w:szCs w:val="18"/>
                <w:lang w:eastAsia="ja-JP"/>
              </w:rPr>
              <w:t>No</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No</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bandNR</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Defines supported NR frequency band by NR frequency band number, as specified in TS 38.101-1 [2] and TS 38.101-2 [3].</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Yes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beamCorrespondenceWithoutUL-BeamSweeping</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 xml:space="preserve">Indicates how UE supports FR2 beam correspondence as specified in </w:t>
            </w:r>
            <w:r w:rsidRPr="006B111A">
              <w:rPr>
                <w:rFonts w:ascii="Arial" w:eastAsia="Times New Roman" w:hAnsi="Arial" w:cs="Arial"/>
                <w:sz w:val="18"/>
                <w:szCs w:val="18"/>
                <w:lang w:eastAsia="ja-JP"/>
              </w:rPr>
              <w:t xml:space="preserve">TS 38.101-2 [3], </w:t>
            </w:r>
            <w:r w:rsidRPr="006B111A">
              <w:rPr>
                <w:rFonts w:ascii="Arial" w:eastAsia="Times New Roman" w:hAnsi="Arial"/>
                <w:sz w:val="18"/>
                <w:lang w:eastAsia="ja-JP"/>
              </w:rPr>
              <w:t xml:space="preserve">clause 6.6. The UE that fulfils the beam correspondence requirement without the uplink beam sweeping (as specified </w:t>
            </w:r>
            <w:r w:rsidRPr="006B111A">
              <w:rPr>
                <w:rFonts w:ascii="Arial" w:eastAsia="Times New Roman" w:hAnsi="Arial" w:cs="Arial"/>
                <w:sz w:val="18"/>
                <w:szCs w:val="18"/>
                <w:lang w:eastAsia="ja-JP"/>
              </w:rPr>
              <w:t xml:space="preserve">in TS 38.101-2 [3], clause 6.6) </w:t>
            </w:r>
            <w:r w:rsidRPr="006B111A">
              <w:rPr>
                <w:rFonts w:ascii="Arial" w:eastAsia="Times New Roman" w:hAnsi="Arial"/>
                <w:sz w:val="18"/>
                <w:lang w:eastAsia="ja-JP"/>
              </w:rPr>
              <w:t xml:space="preserve">shall set the field to </w:t>
            </w:r>
            <w:r w:rsidRPr="006B111A">
              <w:rPr>
                <w:rFonts w:ascii="Arial" w:eastAsia="Times New Roman" w:hAnsi="Arial"/>
                <w:i/>
                <w:sz w:val="18"/>
                <w:lang w:eastAsia="ja-JP"/>
              </w:rPr>
              <w:t>supported</w:t>
            </w:r>
            <w:r w:rsidRPr="006B111A">
              <w:rPr>
                <w:rFonts w:ascii="Arial" w:eastAsia="Times New Roman" w:hAnsi="Arial"/>
                <w:sz w:val="18"/>
                <w:lang w:eastAsia="ja-JP"/>
              </w:rPr>
              <w:t xml:space="preserve">. The UE that fulfils the beam correspondence requirement with the uplink beam sweeping (as specified </w:t>
            </w:r>
            <w:r w:rsidRPr="006B111A">
              <w:rPr>
                <w:rFonts w:ascii="Arial" w:eastAsia="Times New Roman" w:hAnsi="Arial" w:cs="Arial"/>
                <w:sz w:val="18"/>
                <w:szCs w:val="18"/>
                <w:lang w:eastAsia="ja-JP"/>
              </w:rPr>
              <w:t xml:space="preserve">in TS 38.101-2 [3], clause 6.6) </w:t>
            </w:r>
            <w:r w:rsidRPr="006B111A">
              <w:rPr>
                <w:rFonts w:ascii="Arial" w:eastAsia="Times New Roman" w:hAnsi="Arial"/>
                <w:sz w:val="18"/>
                <w:lang w:eastAsia="ja-JP"/>
              </w:rPr>
              <w:t>shall not report this field.</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Yes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FR2 only</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lastRenderedPageBreak/>
              <w:t>beamManagementSSB-CSI-RS</w:t>
            </w:r>
          </w:p>
          <w:p w:rsidR="006B111A" w:rsidRPr="006B111A" w:rsidRDefault="006B111A" w:rsidP="006B111A">
            <w:pPr>
              <w:keepNext/>
              <w:keepLines/>
              <w:overflowPunct w:val="0"/>
              <w:autoSpaceDE w:val="0"/>
              <w:autoSpaceDN w:val="0"/>
              <w:adjustRightInd w:val="0"/>
              <w:spacing w:after="0"/>
              <w:textAlignment w:val="baseline"/>
              <w:rPr>
                <w:rFonts w:ascii="Arial" w:eastAsia="MS PGothic" w:hAnsi="Arial"/>
                <w:sz w:val="18"/>
                <w:lang w:eastAsia="ja-JP"/>
              </w:rPr>
            </w:pPr>
            <w:r w:rsidRPr="006B111A">
              <w:rPr>
                <w:rFonts w:ascii="Arial" w:eastAsia="MS PGothic" w:hAnsi="Arial"/>
                <w:sz w:val="18"/>
                <w:lang w:eastAsia="ja-JP"/>
              </w:rPr>
              <w:t>Defines support of SS/PBCH and CSI-RS based RSRP measurements. The capability comprises signalling of</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maxNumberSSB-CSI-RS-ResourceOneTx</w:t>
            </w:r>
            <w:r w:rsidRPr="006B111A">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maxNumberCSI-RS-Resource</w:t>
            </w:r>
            <w:r w:rsidRPr="006B111A">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maxNumberCSI-RS-ResourceTwoTx</w:t>
            </w:r>
            <w:r w:rsidRPr="006B111A">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supportedCSI-RS-Density</w:t>
            </w:r>
            <w:r w:rsidRPr="006B111A">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maxNumberAperiodicCSI-RS-Resource</w:t>
            </w:r>
            <w:r w:rsidRPr="006B111A">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rsidR="006B111A" w:rsidRPr="006B111A" w:rsidRDefault="006B111A" w:rsidP="006B111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6B111A">
              <w:rPr>
                <w:rFonts w:ascii="Arial" w:eastAsia="Times New Roman" w:hAnsi="Arial"/>
                <w:sz w:val="18"/>
                <w:lang w:eastAsia="ja-JP"/>
              </w:rPr>
              <w:t>NOTE:</w:t>
            </w:r>
            <w:r w:rsidRPr="006B111A">
              <w:rPr>
                <w:rFonts w:ascii="Arial" w:eastAsia="Times New Roman" w:hAnsi="Arial"/>
                <w:sz w:val="18"/>
                <w:lang w:eastAsia="ja-JP"/>
              </w:rPr>
              <w:tab/>
              <w:t xml:space="preserve">If the UE sets a value other than </w:t>
            </w:r>
            <w:r w:rsidRPr="006B111A">
              <w:rPr>
                <w:rFonts w:ascii="Arial" w:eastAsia="Times New Roman" w:hAnsi="Arial"/>
                <w:i/>
                <w:sz w:val="18"/>
                <w:lang w:eastAsia="ja-JP"/>
              </w:rPr>
              <w:t>n0</w:t>
            </w:r>
            <w:r w:rsidRPr="006B111A">
              <w:rPr>
                <w:rFonts w:ascii="Arial" w:eastAsia="Times New Roman" w:hAnsi="Arial"/>
                <w:sz w:val="18"/>
                <w:lang w:eastAsia="ja-JP"/>
              </w:rPr>
              <w:t xml:space="preserve"> in an FR1 band, it shall set that same value in all FR1 bands. If the UE sets a value other than </w:t>
            </w:r>
            <w:r w:rsidRPr="006B111A">
              <w:rPr>
                <w:rFonts w:ascii="Arial" w:eastAsia="Times New Roman" w:hAnsi="Arial"/>
                <w:i/>
                <w:sz w:val="18"/>
                <w:lang w:eastAsia="ja-JP"/>
              </w:rPr>
              <w:t>n0</w:t>
            </w:r>
            <w:r w:rsidRPr="006B111A">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Yes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FD</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beamReportTiming</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cs="Arial"/>
                <w:sz w:val="18"/>
                <w:szCs w:val="18"/>
                <w:lang w:eastAsia="ja-JP"/>
              </w:rPr>
              <w:t xml:space="preserve">Indicates the number of OFDM symbols between </w:t>
            </w:r>
            <w:ins w:id="11" w:author="Huawei, Hisilicon" w:date="2021-10-19T12:17:00Z">
              <w:r>
                <w:rPr>
                  <w:rFonts w:ascii="Arial" w:eastAsia="Times New Roman" w:hAnsi="Arial" w:cs="Arial"/>
                  <w:sz w:val="18"/>
                  <w:szCs w:val="18"/>
                  <w:lang w:eastAsia="ja-JP"/>
                </w:rPr>
                <w:t xml:space="preserve">the end of </w:t>
              </w:r>
            </w:ins>
            <w:r w:rsidRPr="006B111A">
              <w:rPr>
                <w:rFonts w:ascii="Arial" w:eastAsia="Times New Roman" w:hAnsi="Arial" w:cs="Arial"/>
                <w:sz w:val="18"/>
                <w:szCs w:val="18"/>
                <w:lang w:eastAsia="ja-JP"/>
              </w:rPr>
              <w:t xml:space="preserve">the last symbol of SSB/CSI-RS and </w:t>
            </w:r>
            <w:ins w:id="12" w:author="Huawei, Hisilicon" w:date="2021-10-19T12:17:00Z">
              <w:r>
                <w:rPr>
                  <w:rFonts w:ascii="Arial" w:eastAsia="Times New Roman" w:hAnsi="Arial" w:cs="Arial"/>
                  <w:sz w:val="18"/>
                  <w:szCs w:val="18"/>
                  <w:lang w:eastAsia="ja-JP"/>
                </w:rPr>
                <w:t xml:space="preserve">the start of </w:t>
              </w:r>
            </w:ins>
            <w:r w:rsidRPr="006B111A">
              <w:rPr>
                <w:rFonts w:ascii="Arial" w:eastAsia="Times New Roman" w:hAnsi="Arial" w:cs="Arial"/>
                <w:sz w:val="18"/>
                <w:szCs w:val="18"/>
                <w:lang w:eastAsia="ja-JP"/>
              </w:rPr>
              <w:t>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cs="Arial"/>
                <w:sz w:val="18"/>
                <w:szCs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cs="Arial"/>
                <w:sz w:val="18"/>
                <w:szCs w:val="18"/>
                <w:lang w:eastAsia="ja-JP"/>
              </w:rPr>
              <w:t>Yes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beamSwitchTiming</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 xml:space="preserve">Indicates the minimum number of OFDM symbols between the DCI triggering of aperiodic CSI-RS and aperiodic CSI-RS transmission. The number of OFDM symbols is measured from </w:t>
            </w:r>
            <w:ins w:id="13" w:author="Huawei, Hisilicon" w:date="2021-10-19T12:17:00Z">
              <w:r>
                <w:rPr>
                  <w:rFonts w:ascii="Arial" w:eastAsia="Times New Roman" w:hAnsi="Arial"/>
                  <w:sz w:val="18"/>
                  <w:lang w:eastAsia="ja-JP"/>
                </w:rPr>
                <w:t xml:space="preserve">the end of </w:t>
              </w:r>
            </w:ins>
            <w:r w:rsidRPr="006B111A">
              <w:rPr>
                <w:rFonts w:ascii="Arial" w:eastAsia="Times New Roman" w:hAnsi="Arial"/>
                <w:sz w:val="18"/>
                <w:lang w:eastAsia="ja-JP"/>
              </w:rPr>
              <w:t xml:space="preserve">the last symbol containing the indication to </w:t>
            </w:r>
            <w:ins w:id="14" w:author="Huawei, Hisilicon" w:date="2021-10-19T12:17:00Z">
              <w:r>
                <w:rPr>
                  <w:rFonts w:ascii="Arial" w:eastAsia="Times New Roman" w:hAnsi="Arial"/>
                  <w:sz w:val="18"/>
                  <w:lang w:eastAsia="ja-JP"/>
                </w:rPr>
                <w:t xml:space="preserve">the start of </w:t>
              </w:r>
            </w:ins>
            <w:r w:rsidRPr="006B111A">
              <w:rPr>
                <w:rFonts w:ascii="Arial" w:eastAsia="Times New Roman" w:hAnsi="Arial"/>
                <w:sz w:val="18"/>
                <w:lang w:eastAsia="ja-JP"/>
              </w:rPr>
              <w:t>the first symbol of CSI-RS. The UE includes this field for each supported sub-carrier spacing.</w:t>
            </w:r>
          </w:p>
          <w:p w:rsidR="006B111A" w:rsidRPr="006B111A" w:rsidRDefault="006B111A" w:rsidP="006B111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B111A">
              <w:rPr>
                <w:rFonts w:ascii="Arial" w:eastAsia="Times New Roman" w:hAnsi="Arial"/>
                <w:iCs/>
                <w:sz w:val="18"/>
                <w:lang w:eastAsia="ja-JP"/>
              </w:rPr>
              <w:t>NOTE:</w:t>
            </w:r>
            <w:r w:rsidRPr="006B111A">
              <w:rPr>
                <w:rFonts w:ascii="Arial" w:eastAsia="Times New Roman" w:hAnsi="Arial"/>
                <w:sz w:val="18"/>
                <w:lang w:eastAsia="ja-JP"/>
              </w:rPr>
              <w:tab/>
            </w:r>
            <w:r w:rsidRPr="006B111A">
              <w:rPr>
                <w:rFonts w:ascii="Arial" w:eastAsia="Times New Roman" w:hAnsi="Arial"/>
                <w:i/>
                <w:sz w:val="18"/>
                <w:lang w:eastAsia="ja-JP"/>
              </w:rPr>
              <w:t>beamSwitchTiming</w:t>
            </w:r>
            <w:r w:rsidRPr="006B111A">
              <w:rPr>
                <w:rFonts w:ascii="Arial" w:eastAsia="Times New Roman" w:hAnsi="Arial"/>
                <w:sz w:val="18"/>
                <w:lang w:eastAsia="ja-JP"/>
              </w:rPr>
              <w:t xml:space="preserve"> of value (</w:t>
            </w:r>
            <w:r w:rsidRPr="006B111A">
              <w:rPr>
                <w:rFonts w:ascii="Arial" w:eastAsia="Times New Roman" w:hAnsi="Arial"/>
                <w:i/>
                <w:iCs/>
                <w:sz w:val="18"/>
                <w:lang w:eastAsia="ja-JP"/>
              </w:rPr>
              <w:t>sym224</w:t>
            </w:r>
            <w:r w:rsidRPr="006B111A">
              <w:rPr>
                <w:rFonts w:ascii="Arial" w:eastAsia="Times New Roman" w:hAnsi="Arial"/>
                <w:sz w:val="18"/>
                <w:lang w:eastAsia="ja-JP"/>
              </w:rPr>
              <w:t xml:space="preserve"> or </w:t>
            </w:r>
            <w:r w:rsidRPr="006B111A">
              <w:rPr>
                <w:rFonts w:ascii="Arial" w:eastAsia="Times New Roman" w:hAnsi="Arial"/>
                <w:i/>
                <w:iCs/>
                <w:sz w:val="18"/>
                <w:lang w:eastAsia="ja-JP"/>
              </w:rPr>
              <w:t>sym336</w:t>
            </w:r>
            <w:r w:rsidRPr="006B111A">
              <w:rPr>
                <w:rFonts w:ascii="Arial" w:eastAsia="Times New Roman" w:hAnsi="Arial"/>
                <w:sz w:val="18"/>
                <w:lang w:eastAsia="ja-JP"/>
              </w:rPr>
              <w:t>)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trs-Info and without repetition) and for beam management (with repetition 'off').</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Band</w:t>
            </w:r>
          </w:p>
        </w:tc>
        <w:tc>
          <w:tcPr>
            <w:tcW w:w="567" w:type="dxa"/>
          </w:tcPr>
          <w:p w:rsidR="006B111A" w:rsidRPr="006B111A" w:rsidDel="005074D2"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FR2 only</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bwp-DiffNumerology</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lastRenderedPageBreak/>
              <w:t>bwp-SameNumerology</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bwp-WithoutRestriction</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channelBWs-DL</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Indicates for each subcarrier spacing the UE supported channel bandwidths.</w:t>
            </w:r>
            <w:r w:rsidRPr="006B111A">
              <w:rPr>
                <w:rFonts w:ascii="Arial" w:eastAsia="Times New Roman" w:hAnsi="Arial"/>
                <w:sz w:val="18"/>
                <w:lang w:eastAsia="ja-JP"/>
              </w:rPr>
              <w:br/>
              <w:t xml:space="preserve">Absence of the </w:t>
            </w:r>
            <w:r w:rsidRPr="006B111A">
              <w:rPr>
                <w:rFonts w:ascii="Arial" w:eastAsia="Times New Roman" w:hAnsi="Arial"/>
                <w:i/>
                <w:sz w:val="18"/>
                <w:lang w:eastAsia="ja-JP"/>
              </w:rPr>
              <w:t>channelBWs-DL</w:t>
            </w:r>
            <w:r w:rsidRPr="006B111A">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 xml:space="preserve">For FR1, the bits in </w:t>
            </w:r>
            <w:r w:rsidRPr="006B111A">
              <w:rPr>
                <w:rFonts w:ascii="Arial" w:eastAsia="Times New Roman" w:hAnsi="Arial"/>
                <w:i/>
                <w:iCs/>
                <w:sz w:val="18"/>
                <w:lang w:eastAsia="ja-JP"/>
              </w:rPr>
              <w:t xml:space="preserve">channelBWs-DL </w:t>
            </w:r>
            <w:r w:rsidRPr="006B111A">
              <w:rPr>
                <w:rFonts w:ascii="Arial" w:eastAsia="Times New Roman" w:hAnsi="Arial"/>
                <w:sz w:val="18"/>
                <w:lang w:eastAsia="ja-JP"/>
              </w:rPr>
              <w:t xml:space="preserve">(without suffix) starting from the leading / leftmost bit indicate 5, 10, 15, 20, 25, 30, 40, 50, 60 and 80MHz. For FR2, the bits in </w:t>
            </w:r>
            <w:r w:rsidRPr="006B111A">
              <w:rPr>
                <w:rFonts w:ascii="Arial" w:eastAsia="Times New Roman" w:hAnsi="Arial"/>
                <w:i/>
                <w:sz w:val="18"/>
                <w:lang w:eastAsia="ja-JP"/>
              </w:rPr>
              <w:t xml:space="preserve">channelBWs-DL </w:t>
            </w:r>
            <w:r w:rsidRPr="006B111A">
              <w:rPr>
                <w:rFonts w:ascii="Arial" w:eastAsia="Times New Roman" w:hAnsi="Arial"/>
                <w:sz w:val="18"/>
                <w:lang w:eastAsia="ja-JP"/>
              </w:rPr>
              <w:t xml:space="preserve">(without suffix) starting from the leading / leftmost bit indicate 50, 100 and 200MHz. </w:t>
            </w:r>
            <w:r w:rsidRPr="006B111A">
              <w:rPr>
                <w:rFonts w:ascii="Arial" w:eastAsia="Times New Roman" w:hAnsi="Arial" w:cs="Arial"/>
                <w:sz w:val="18"/>
                <w:szCs w:val="18"/>
                <w:lang w:eastAsia="ja-JP"/>
              </w:rPr>
              <w:t>The third / rightmost bit (for 200MHz) shall be set to 1</w:t>
            </w:r>
            <w:r w:rsidRPr="006B111A">
              <w:rPr>
                <w:rFonts w:ascii="Arial" w:eastAsia="Times New Roman" w:hAnsi="Arial"/>
                <w:sz w:val="18"/>
                <w:lang w:eastAsia="ja-JP"/>
              </w:rPr>
              <w:t>.</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 xml:space="preserve">For FR1, the leading/leftmost bit in </w:t>
            </w:r>
            <w:r w:rsidRPr="006B111A">
              <w:rPr>
                <w:rFonts w:ascii="Arial" w:eastAsia="Times New Roman" w:hAnsi="Arial"/>
                <w:i/>
                <w:sz w:val="18"/>
                <w:lang w:eastAsia="ja-JP"/>
              </w:rPr>
              <w:t>channelBWs-DL-v1590</w:t>
            </w:r>
            <w:r w:rsidRPr="006B111A">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6B111A">
              <w:rPr>
                <w:rFonts w:ascii="Arial" w:eastAsia="Times New Roman" w:hAnsi="Arial"/>
                <w:i/>
                <w:sz w:val="18"/>
                <w:lang w:eastAsia="ja-JP"/>
              </w:rPr>
              <w:t>channelBWs-DL-v1590</w:t>
            </w:r>
            <w:r w:rsidRPr="006B111A">
              <w:rPr>
                <w:rFonts w:ascii="Arial" w:eastAsia="Times New Roman" w:hAnsi="Arial"/>
                <w:sz w:val="18"/>
                <w:lang w:eastAsia="ja-JP"/>
              </w:rPr>
              <w:t xml:space="preserve"> shall be set to 0. </w:t>
            </w:r>
            <w:r w:rsidRPr="006B111A">
              <w:rPr>
                <w:rFonts w:ascii="Arial" w:eastAsia="Times New Roman" w:hAnsi="Arial" w:cs="Arial"/>
                <w:sz w:val="18"/>
                <w:szCs w:val="21"/>
                <w:lang w:eastAsia="ja-JP"/>
              </w:rPr>
              <w:t xml:space="preserve">The </w:t>
            </w:r>
            <w:r w:rsidRPr="006B111A">
              <w:rPr>
                <w:rFonts w:ascii="Arial" w:eastAsia="Times New Roman" w:hAnsi="Arial"/>
                <w:sz w:val="18"/>
                <w:lang w:eastAsia="ja-JP"/>
              </w:rPr>
              <w:t>fourth leftmost bit</w:t>
            </w:r>
            <w:r w:rsidRPr="006B111A">
              <w:rPr>
                <w:rFonts w:ascii="Arial" w:eastAsia="Times New Roman" w:hAnsi="Arial" w:cs="Arial"/>
                <w:sz w:val="18"/>
                <w:szCs w:val="21"/>
                <w:lang w:eastAsia="ja-JP"/>
              </w:rPr>
              <w:t xml:space="preserve"> (</w:t>
            </w:r>
            <w:r w:rsidRPr="006B111A">
              <w:rPr>
                <w:rFonts w:ascii="Arial" w:eastAsia="Times New Roman" w:hAnsi="Arial" w:cs="Arial"/>
                <w:sz w:val="18"/>
                <w:szCs w:val="18"/>
                <w:lang w:eastAsia="ja-JP"/>
              </w:rPr>
              <w:t xml:space="preserve">for </w:t>
            </w:r>
            <w:r w:rsidRPr="006B111A">
              <w:rPr>
                <w:rFonts w:ascii="Arial" w:eastAsia="Times New Roman" w:hAnsi="Arial" w:cs="Arial"/>
                <w:sz w:val="18"/>
                <w:szCs w:val="21"/>
                <w:lang w:eastAsia="ja-JP"/>
              </w:rPr>
              <w:t>100MHz) is not applicable for bands n41, n48, n77, n78, n79 and n90</w:t>
            </w:r>
            <w:r w:rsidRPr="006B111A">
              <w:rPr>
                <w:rFonts w:ascii="Arial" w:eastAsia="Times New Roman" w:hAnsi="Arial"/>
                <w:sz w:val="18"/>
                <w:lang w:eastAsia="ja-JP"/>
              </w:rPr>
              <w:t xml:space="preserve"> </w:t>
            </w:r>
            <w:r w:rsidRPr="006B111A">
              <w:rPr>
                <w:rFonts w:ascii="Arial" w:eastAsia="Times New Roman" w:hAnsi="Arial" w:cs="Arial"/>
                <w:sz w:val="18"/>
                <w:szCs w:val="21"/>
                <w:lang w:eastAsia="ja-JP"/>
              </w:rPr>
              <w:t>as defined in TS 38.101-1 [2].</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p>
          <w:p w:rsidR="006B111A" w:rsidRPr="006B111A" w:rsidRDefault="006B111A" w:rsidP="006B111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B111A">
              <w:rPr>
                <w:rFonts w:ascii="Arial" w:eastAsia="Times New Roman" w:hAnsi="Arial"/>
                <w:sz w:val="18"/>
                <w:lang w:eastAsia="ja-JP"/>
              </w:rPr>
              <w:t>NOTE:</w:t>
            </w:r>
            <w:r w:rsidRPr="006B111A">
              <w:rPr>
                <w:rFonts w:ascii="Arial" w:eastAsia="Times New Roman" w:hAnsi="Arial"/>
                <w:sz w:val="18"/>
                <w:lang w:eastAsia="ja-JP"/>
              </w:rPr>
              <w:tab/>
              <w:t xml:space="preserve">To determine whether the UE supports a specific SCS for a given band, the network validates the </w:t>
            </w:r>
            <w:r w:rsidRPr="006B111A">
              <w:rPr>
                <w:rFonts w:ascii="Arial" w:eastAsia="Times New Roman" w:hAnsi="Arial"/>
                <w:i/>
                <w:sz w:val="18"/>
                <w:lang w:eastAsia="ja-JP"/>
              </w:rPr>
              <w:t>supportedSubCarrierSpacingDL</w:t>
            </w:r>
            <w:r w:rsidRPr="006B111A">
              <w:rPr>
                <w:rFonts w:ascii="Arial" w:eastAsia="Times New Roman" w:hAnsi="Arial"/>
                <w:sz w:val="18"/>
                <w:lang w:eastAsia="ja-JP"/>
              </w:rPr>
              <w:t xml:space="preserve"> and the </w:t>
            </w:r>
            <w:r w:rsidRPr="006B111A">
              <w:rPr>
                <w:rFonts w:ascii="Arial" w:eastAsia="Times New Roman" w:hAnsi="Arial"/>
                <w:i/>
                <w:sz w:val="18"/>
                <w:lang w:eastAsia="ja-JP"/>
              </w:rPr>
              <w:t>scs-60kHz</w:t>
            </w:r>
            <w:r w:rsidRPr="006B111A">
              <w:rPr>
                <w:rFonts w:ascii="Arial" w:eastAsia="Times New Roman" w:hAnsi="Arial"/>
                <w:sz w:val="18"/>
                <w:lang w:eastAsia="ja-JP"/>
              </w:rPr>
              <w:t>.</w:t>
            </w:r>
            <w:r w:rsidRPr="006B111A">
              <w:rPr>
                <w:rFonts w:ascii="Arial" w:eastAsia="Times New Roman" w:hAnsi="Arial"/>
                <w:sz w:val="18"/>
                <w:lang w:eastAsia="ja-JP"/>
              </w:rPr>
              <w:br/>
              <w:t xml:space="preserve">To determine whether the UE supports a channel bandwidth of 90 MHz, the network may ignore this capability and validate instead the </w:t>
            </w:r>
            <w:r w:rsidRPr="006B111A">
              <w:rPr>
                <w:rFonts w:ascii="Arial" w:eastAsia="Times New Roman" w:hAnsi="Arial"/>
                <w:i/>
                <w:sz w:val="18"/>
                <w:lang w:eastAsia="ja-JP"/>
              </w:rPr>
              <w:t>channelBW-90mhz</w:t>
            </w:r>
            <w:r w:rsidRPr="006B111A">
              <w:rPr>
                <w:rFonts w:ascii="Arial" w:eastAsia="Times New Roman" w:hAnsi="Arial"/>
                <w:sz w:val="18"/>
                <w:lang w:eastAsia="ja-JP"/>
              </w:rPr>
              <w:t xml:space="preserve">, the </w:t>
            </w:r>
            <w:r w:rsidRPr="006B111A">
              <w:rPr>
                <w:rFonts w:ascii="Arial" w:eastAsia="Times New Roman" w:hAnsi="Arial"/>
                <w:i/>
                <w:sz w:val="18"/>
                <w:lang w:eastAsia="ja-JP"/>
              </w:rPr>
              <w:t xml:space="preserve">supportedBandwidthCombinationSet </w:t>
            </w:r>
            <w:r w:rsidRPr="006B111A">
              <w:rPr>
                <w:rFonts w:ascii="Arial" w:eastAsia="Times New Roman" w:hAnsi="Arial"/>
                <w:iCs/>
                <w:sz w:val="18"/>
                <w:lang w:eastAsia="ja-JP"/>
              </w:rPr>
              <w:t xml:space="preserve">and the </w:t>
            </w:r>
            <w:r w:rsidRPr="006B111A">
              <w:rPr>
                <w:rFonts w:ascii="Arial" w:eastAsia="Times New Roman" w:hAnsi="Arial"/>
                <w:i/>
                <w:sz w:val="18"/>
                <w:lang w:eastAsia="ja-JP"/>
              </w:rPr>
              <w:t>supportedBandwidthCombinationSetIntraENDC</w:t>
            </w:r>
            <w:r w:rsidRPr="006B111A">
              <w:rPr>
                <w:rFonts w:ascii="Arial" w:eastAsia="Times New Roman" w:hAnsi="Arial"/>
                <w:sz w:val="18"/>
                <w:lang w:eastAsia="ja-JP"/>
              </w:rPr>
              <w:t xml:space="preserve">. For serving cell(s) with other channel bandwidths the network validates the </w:t>
            </w:r>
            <w:r w:rsidRPr="006B111A">
              <w:rPr>
                <w:rFonts w:ascii="Arial" w:eastAsia="Times New Roman" w:hAnsi="Arial"/>
                <w:i/>
                <w:sz w:val="18"/>
                <w:lang w:eastAsia="ja-JP"/>
              </w:rPr>
              <w:t>channelBWs-DL</w:t>
            </w:r>
            <w:r w:rsidRPr="006B111A">
              <w:rPr>
                <w:rFonts w:ascii="Arial" w:eastAsia="Times New Roman" w:hAnsi="Arial"/>
                <w:sz w:val="18"/>
                <w:lang w:eastAsia="ja-JP"/>
              </w:rPr>
              <w:t xml:space="preserve">, the </w:t>
            </w:r>
            <w:r w:rsidRPr="006B111A">
              <w:rPr>
                <w:rFonts w:ascii="Arial" w:eastAsia="Times New Roman" w:hAnsi="Arial"/>
                <w:i/>
                <w:sz w:val="18"/>
                <w:lang w:eastAsia="ja-JP"/>
              </w:rPr>
              <w:t>supportedBandwidthCombinationSet</w:t>
            </w:r>
            <w:r w:rsidRPr="006B111A">
              <w:rPr>
                <w:rFonts w:ascii="Arial" w:eastAsia="宋体" w:hAnsi="Arial" w:cs="Arial"/>
                <w:sz w:val="18"/>
                <w:szCs w:val="18"/>
                <w:lang w:eastAsia="ja-JP" w:bidi="ar"/>
              </w:rPr>
              <w:t xml:space="preserve">, the </w:t>
            </w:r>
            <w:r w:rsidRPr="006B111A">
              <w:rPr>
                <w:rFonts w:ascii="Arial" w:eastAsia="宋体" w:hAnsi="Arial" w:cs="Arial"/>
                <w:i/>
                <w:sz w:val="18"/>
                <w:szCs w:val="18"/>
                <w:lang w:eastAsia="ja-JP" w:bidi="ar"/>
              </w:rPr>
              <w:t>supportedBandwidthCombinationSetIntraENDC</w:t>
            </w:r>
            <w:r w:rsidRPr="006B111A">
              <w:rPr>
                <w:rFonts w:ascii="Arial" w:eastAsia="Times New Roman" w:hAnsi="Arial"/>
                <w:sz w:val="18"/>
                <w:lang w:eastAsia="ja-JP"/>
              </w:rPr>
              <w:t xml:space="preserve">, the </w:t>
            </w:r>
            <w:r w:rsidRPr="006B111A">
              <w:rPr>
                <w:rFonts w:ascii="Arial" w:eastAsia="Times New Roman" w:hAnsi="Arial"/>
                <w:i/>
                <w:sz w:val="18"/>
                <w:lang w:eastAsia="ja-JP"/>
              </w:rPr>
              <w:t xml:space="preserve">asymmetricBandwidthCombinationSet </w:t>
            </w:r>
            <w:r w:rsidRPr="006B111A">
              <w:rPr>
                <w:rFonts w:ascii="Arial" w:eastAsia="Times New Roman" w:hAnsi="Arial"/>
                <w:sz w:val="18"/>
                <w:lang w:eastAsia="ja-JP"/>
              </w:rPr>
              <w:t xml:space="preserve">(for a band supporting asymmetric channel bandwidth as defined in clause 5.3.6 of TS 38.101-1 [2]) and </w:t>
            </w:r>
            <w:r w:rsidRPr="006B111A">
              <w:rPr>
                <w:rFonts w:ascii="Arial" w:eastAsia="Times New Roman" w:hAnsi="Arial"/>
                <w:i/>
                <w:sz w:val="18"/>
                <w:lang w:eastAsia="ja-JP"/>
              </w:rPr>
              <w:t>supportedBandwidthDL</w:t>
            </w:r>
            <w:r w:rsidRPr="006B111A">
              <w:rPr>
                <w:rFonts w:ascii="Arial" w:eastAsia="Times New Roman" w:hAnsi="Arial"/>
                <w:sz w:val="18"/>
                <w:lang w:eastAsia="ja-JP"/>
              </w:rPr>
              <w:t>.</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Yes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lastRenderedPageBreak/>
              <w:t>channelBWs-UL</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Indicates for each subcarrier spacing the UE supported channel bandwidths.</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 xml:space="preserve">Absence of the </w:t>
            </w:r>
            <w:r w:rsidRPr="006B111A">
              <w:rPr>
                <w:rFonts w:ascii="Arial" w:eastAsia="Times New Roman" w:hAnsi="Arial"/>
                <w:i/>
                <w:sz w:val="18"/>
                <w:lang w:eastAsia="ja-JP"/>
              </w:rPr>
              <w:t xml:space="preserve">channelBWs-UL </w:t>
            </w:r>
            <w:r w:rsidRPr="006B111A">
              <w:rPr>
                <w:rFonts w:ascii="Arial" w:eastAsia="Times New Roman" w:hAnsi="Arial"/>
                <w:sz w:val="18"/>
                <w:lang w:eastAsia="ja-JP"/>
              </w:rPr>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 xml:space="preserve">For FR1, the bits in </w:t>
            </w:r>
            <w:r w:rsidRPr="006B111A">
              <w:rPr>
                <w:rFonts w:ascii="Arial" w:eastAsia="Times New Roman" w:hAnsi="Arial"/>
                <w:i/>
                <w:iCs/>
                <w:sz w:val="18"/>
                <w:lang w:eastAsia="ja-JP"/>
              </w:rPr>
              <w:t xml:space="preserve">channelBWs-UL </w:t>
            </w:r>
            <w:r w:rsidRPr="006B111A">
              <w:rPr>
                <w:rFonts w:ascii="Arial" w:eastAsia="Times New Roman" w:hAnsi="Arial"/>
                <w:sz w:val="18"/>
                <w:lang w:eastAsia="ja-JP"/>
              </w:rPr>
              <w:t>(without suffix) starting from the leading / leftmost bit indicate 5, 10, 15, 20, 25, 30, 40, 50, 60 and 80MHz.</w:t>
            </w:r>
            <w:r w:rsidRPr="006B111A" w:rsidDel="0001397F">
              <w:rPr>
                <w:rFonts w:ascii="Arial" w:eastAsia="Times New Roman" w:hAnsi="Arial"/>
                <w:sz w:val="18"/>
                <w:lang w:eastAsia="ja-JP"/>
              </w:rPr>
              <w:t xml:space="preserve"> </w:t>
            </w:r>
            <w:r w:rsidRPr="006B111A">
              <w:rPr>
                <w:rFonts w:ascii="Arial" w:eastAsia="Times New Roman" w:hAnsi="Arial"/>
                <w:sz w:val="18"/>
                <w:lang w:eastAsia="ja-JP"/>
              </w:rPr>
              <w:t xml:space="preserve">For FR2, the bits in </w:t>
            </w:r>
            <w:r w:rsidRPr="006B111A">
              <w:rPr>
                <w:rFonts w:ascii="Arial" w:eastAsia="Times New Roman" w:hAnsi="Arial"/>
                <w:i/>
                <w:iCs/>
                <w:sz w:val="18"/>
                <w:lang w:eastAsia="ja-JP"/>
              </w:rPr>
              <w:t xml:space="preserve">channelBWs-UL </w:t>
            </w:r>
            <w:r w:rsidRPr="006B111A">
              <w:rPr>
                <w:rFonts w:ascii="Arial" w:eastAsia="Times New Roman" w:hAnsi="Arial"/>
                <w:sz w:val="18"/>
                <w:lang w:eastAsia="ja-JP"/>
              </w:rPr>
              <w:t xml:space="preserve">(without suffix) starting from the leading / leftmost bit indicate 50, 100 and 200MHz. </w:t>
            </w:r>
            <w:r w:rsidRPr="006B111A">
              <w:rPr>
                <w:rFonts w:ascii="Arial" w:eastAsia="Times New Roman" w:hAnsi="Arial" w:cs="Arial"/>
                <w:sz w:val="18"/>
                <w:szCs w:val="18"/>
                <w:lang w:eastAsia="ja-JP"/>
              </w:rPr>
              <w:t>The third / rightmost bit (for 200MHz) shall be set to 1</w:t>
            </w:r>
            <w:r w:rsidRPr="006B111A">
              <w:rPr>
                <w:rFonts w:ascii="Arial" w:eastAsia="Times New Roman" w:hAnsi="Arial"/>
                <w:sz w:val="18"/>
                <w:lang w:eastAsia="ja-JP"/>
              </w:rPr>
              <w:t>.</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 xml:space="preserve">For FR1, the leading/leftmost bit in </w:t>
            </w:r>
            <w:r w:rsidRPr="006B111A">
              <w:rPr>
                <w:rFonts w:ascii="Arial" w:eastAsia="Times New Roman" w:hAnsi="Arial"/>
                <w:i/>
                <w:sz w:val="18"/>
                <w:lang w:eastAsia="ja-JP"/>
              </w:rPr>
              <w:t>channelBWs-UL-v1590</w:t>
            </w:r>
            <w:r w:rsidRPr="006B111A">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6B111A">
              <w:rPr>
                <w:rFonts w:ascii="Arial" w:eastAsia="Times New Roman" w:hAnsi="Arial"/>
                <w:i/>
                <w:sz w:val="18"/>
                <w:lang w:eastAsia="ja-JP"/>
              </w:rPr>
              <w:t>channelBWs-UL-v1590</w:t>
            </w:r>
            <w:r w:rsidRPr="006B111A">
              <w:rPr>
                <w:rFonts w:ascii="Arial" w:eastAsia="Times New Roman" w:hAnsi="Arial"/>
                <w:sz w:val="18"/>
                <w:lang w:eastAsia="ja-JP"/>
              </w:rPr>
              <w:t xml:space="preserve"> shall be set to 0.</w:t>
            </w:r>
            <w:r w:rsidRPr="006B111A">
              <w:rPr>
                <w:rFonts w:ascii="Arial" w:eastAsia="Times New Roman" w:hAnsi="Arial" w:cs="Arial"/>
                <w:sz w:val="18"/>
                <w:szCs w:val="21"/>
                <w:lang w:eastAsia="ja-JP"/>
              </w:rPr>
              <w:t xml:space="preserve"> The </w:t>
            </w:r>
            <w:r w:rsidRPr="006B111A">
              <w:rPr>
                <w:rFonts w:ascii="Arial" w:eastAsia="Times New Roman" w:hAnsi="Arial"/>
                <w:sz w:val="18"/>
                <w:lang w:eastAsia="ja-JP"/>
              </w:rPr>
              <w:t>fourth leftmost bit</w:t>
            </w:r>
            <w:r w:rsidRPr="006B111A">
              <w:rPr>
                <w:rFonts w:ascii="Arial" w:eastAsia="Times New Roman" w:hAnsi="Arial" w:cs="Arial"/>
                <w:sz w:val="18"/>
                <w:szCs w:val="21"/>
                <w:lang w:eastAsia="ja-JP"/>
              </w:rPr>
              <w:t xml:space="preserve"> (</w:t>
            </w:r>
            <w:r w:rsidRPr="006B111A">
              <w:rPr>
                <w:rFonts w:ascii="Arial" w:eastAsia="Times New Roman" w:hAnsi="Arial" w:cs="Arial"/>
                <w:sz w:val="18"/>
                <w:szCs w:val="18"/>
                <w:lang w:eastAsia="ja-JP"/>
              </w:rPr>
              <w:t xml:space="preserve">for </w:t>
            </w:r>
            <w:r w:rsidRPr="006B111A">
              <w:rPr>
                <w:rFonts w:ascii="Arial" w:eastAsia="Times New Roman" w:hAnsi="Arial" w:cs="Arial"/>
                <w:sz w:val="18"/>
                <w:szCs w:val="21"/>
                <w:lang w:eastAsia="ja-JP"/>
              </w:rPr>
              <w:t>100MHz) is not applicable for bands n41, n48, n77, n78, n79 and n90</w:t>
            </w:r>
            <w:r w:rsidRPr="006B111A">
              <w:rPr>
                <w:rFonts w:ascii="Arial" w:eastAsia="Times New Roman" w:hAnsi="Arial"/>
                <w:sz w:val="18"/>
                <w:lang w:eastAsia="ja-JP"/>
              </w:rPr>
              <w:t xml:space="preserve"> </w:t>
            </w:r>
            <w:r w:rsidRPr="006B111A">
              <w:rPr>
                <w:rFonts w:ascii="Arial" w:eastAsia="Times New Roman" w:hAnsi="Arial" w:cs="Arial"/>
                <w:sz w:val="18"/>
                <w:szCs w:val="21"/>
                <w:lang w:eastAsia="ja-JP"/>
              </w:rPr>
              <w:t>as defined in TS 38.101-1 [2].</w:t>
            </w:r>
          </w:p>
          <w:p w:rsidR="006B111A" w:rsidRPr="006B111A" w:rsidRDefault="006B111A" w:rsidP="006B111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rsidR="006B111A" w:rsidRPr="006B111A" w:rsidRDefault="006B111A" w:rsidP="006B111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B111A">
              <w:rPr>
                <w:rFonts w:ascii="Arial" w:eastAsia="Times New Roman" w:hAnsi="Arial"/>
                <w:sz w:val="18"/>
                <w:lang w:eastAsia="ja-JP"/>
              </w:rPr>
              <w:t>NOTE:</w:t>
            </w:r>
            <w:r w:rsidRPr="006B111A">
              <w:rPr>
                <w:rFonts w:ascii="Arial" w:eastAsia="Times New Roman" w:hAnsi="Arial"/>
                <w:sz w:val="18"/>
                <w:lang w:eastAsia="ja-JP"/>
              </w:rPr>
              <w:tab/>
              <w:t xml:space="preserve">To determine whether the UE supports a specific SCS for a given band, the network validates the </w:t>
            </w:r>
            <w:r w:rsidRPr="006B111A">
              <w:rPr>
                <w:rFonts w:ascii="Arial" w:eastAsia="Times New Roman" w:hAnsi="Arial"/>
                <w:i/>
                <w:sz w:val="18"/>
                <w:lang w:eastAsia="ja-JP"/>
              </w:rPr>
              <w:t>supportedSubCarrierSpacingUL</w:t>
            </w:r>
            <w:r w:rsidRPr="006B111A">
              <w:rPr>
                <w:rFonts w:ascii="Arial" w:eastAsia="Times New Roman" w:hAnsi="Arial"/>
                <w:sz w:val="18"/>
                <w:lang w:eastAsia="ja-JP"/>
              </w:rPr>
              <w:t xml:space="preserve"> and the </w:t>
            </w:r>
            <w:r w:rsidRPr="006B111A">
              <w:rPr>
                <w:rFonts w:ascii="Arial" w:eastAsia="Times New Roman" w:hAnsi="Arial"/>
                <w:i/>
                <w:sz w:val="18"/>
                <w:lang w:eastAsia="ja-JP"/>
              </w:rPr>
              <w:t>scs-60kHz</w:t>
            </w:r>
            <w:r w:rsidRPr="006B111A">
              <w:rPr>
                <w:rFonts w:ascii="Arial" w:eastAsia="Times New Roman" w:hAnsi="Arial"/>
                <w:sz w:val="18"/>
                <w:lang w:eastAsia="ja-JP"/>
              </w:rPr>
              <w:t>.</w:t>
            </w:r>
            <w:r w:rsidRPr="006B111A">
              <w:rPr>
                <w:rFonts w:ascii="Arial" w:eastAsia="Times New Roman" w:hAnsi="Arial"/>
                <w:sz w:val="18"/>
                <w:lang w:eastAsia="ja-JP"/>
              </w:rPr>
              <w:br/>
              <w:t xml:space="preserve">To determine whether the UE supports a channel bandwidth of 90 MHz the network may ignore this capability and validate instead the </w:t>
            </w:r>
            <w:r w:rsidRPr="006B111A">
              <w:rPr>
                <w:rFonts w:ascii="Arial" w:eastAsia="Times New Roman" w:hAnsi="Arial"/>
                <w:i/>
                <w:sz w:val="18"/>
                <w:lang w:eastAsia="ja-JP"/>
              </w:rPr>
              <w:t>channelBW-90mhz</w:t>
            </w:r>
            <w:r w:rsidRPr="006B111A">
              <w:rPr>
                <w:rFonts w:ascii="Arial" w:eastAsia="Times New Roman" w:hAnsi="Arial"/>
                <w:iCs/>
                <w:sz w:val="18"/>
                <w:lang w:eastAsia="ja-JP"/>
              </w:rPr>
              <w:t>,</w:t>
            </w:r>
            <w:r w:rsidRPr="006B111A">
              <w:rPr>
                <w:rFonts w:ascii="Arial" w:eastAsia="Times New Roman" w:hAnsi="Arial"/>
                <w:sz w:val="18"/>
                <w:lang w:eastAsia="ja-JP"/>
              </w:rPr>
              <w:t xml:space="preserve"> the </w:t>
            </w:r>
            <w:r w:rsidRPr="006B111A">
              <w:rPr>
                <w:rFonts w:ascii="Arial" w:eastAsia="Times New Roman" w:hAnsi="Arial"/>
                <w:i/>
                <w:sz w:val="18"/>
                <w:lang w:eastAsia="ja-JP"/>
              </w:rPr>
              <w:t xml:space="preserve">supportedBandwidthCombinationSet </w:t>
            </w:r>
            <w:r w:rsidRPr="006B111A">
              <w:rPr>
                <w:rFonts w:ascii="Arial" w:eastAsia="Times New Roman" w:hAnsi="Arial"/>
                <w:iCs/>
                <w:sz w:val="18"/>
                <w:lang w:eastAsia="ja-JP"/>
              </w:rPr>
              <w:t xml:space="preserve">and the </w:t>
            </w:r>
            <w:r w:rsidRPr="006B111A">
              <w:rPr>
                <w:rFonts w:ascii="Arial" w:eastAsia="Times New Roman" w:hAnsi="Arial"/>
                <w:i/>
                <w:sz w:val="18"/>
                <w:lang w:eastAsia="ja-JP"/>
              </w:rPr>
              <w:t>supportedBandwidthCombinationSetIntraENDC</w:t>
            </w:r>
            <w:r w:rsidRPr="006B111A">
              <w:rPr>
                <w:rFonts w:ascii="Arial" w:eastAsia="Times New Roman" w:hAnsi="Arial"/>
                <w:sz w:val="18"/>
                <w:lang w:eastAsia="ja-JP"/>
              </w:rPr>
              <w:t xml:space="preserve">. For serving cell(s) with other channel bandwidths the network validates the </w:t>
            </w:r>
            <w:r w:rsidRPr="006B111A">
              <w:rPr>
                <w:rFonts w:ascii="Arial" w:eastAsia="Times New Roman" w:hAnsi="Arial"/>
                <w:i/>
                <w:sz w:val="18"/>
                <w:lang w:eastAsia="ja-JP"/>
              </w:rPr>
              <w:t>channelBWs-UL</w:t>
            </w:r>
            <w:r w:rsidRPr="006B111A">
              <w:rPr>
                <w:rFonts w:ascii="Arial" w:eastAsia="Times New Roman" w:hAnsi="Arial"/>
                <w:sz w:val="18"/>
                <w:lang w:eastAsia="ja-JP"/>
              </w:rPr>
              <w:t xml:space="preserve">, the </w:t>
            </w:r>
            <w:r w:rsidRPr="006B111A">
              <w:rPr>
                <w:rFonts w:ascii="Arial" w:eastAsia="Times New Roman" w:hAnsi="Arial"/>
                <w:i/>
                <w:sz w:val="18"/>
                <w:lang w:eastAsia="ja-JP"/>
              </w:rPr>
              <w:t>supportedBandwidthCombinationSet</w:t>
            </w:r>
            <w:r w:rsidRPr="006B111A">
              <w:rPr>
                <w:rFonts w:ascii="Arial" w:eastAsia="宋体" w:hAnsi="Arial" w:cs="Arial"/>
                <w:sz w:val="18"/>
                <w:szCs w:val="18"/>
                <w:lang w:eastAsia="ja-JP" w:bidi="ar"/>
              </w:rPr>
              <w:t xml:space="preserve">, the </w:t>
            </w:r>
            <w:r w:rsidRPr="006B111A">
              <w:rPr>
                <w:rFonts w:ascii="Arial" w:eastAsia="宋体" w:hAnsi="Arial" w:cs="Arial"/>
                <w:i/>
                <w:sz w:val="18"/>
                <w:szCs w:val="18"/>
                <w:lang w:eastAsia="ja-JP" w:bidi="ar"/>
              </w:rPr>
              <w:t>supportedBandwidthCombinationSetIntraENDC</w:t>
            </w:r>
            <w:r w:rsidRPr="006B111A">
              <w:rPr>
                <w:rFonts w:ascii="Arial" w:eastAsia="Times New Roman" w:hAnsi="Arial"/>
                <w:sz w:val="18"/>
                <w:lang w:eastAsia="ja-JP"/>
              </w:rPr>
              <w:t xml:space="preserve">, the </w:t>
            </w:r>
            <w:r w:rsidRPr="006B111A">
              <w:rPr>
                <w:rFonts w:ascii="Arial" w:eastAsia="Times New Roman" w:hAnsi="Arial"/>
                <w:i/>
                <w:sz w:val="18"/>
                <w:lang w:eastAsia="ja-JP"/>
              </w:rPr>
              <w:t xml:space="preserve">asymmetricBandwidthCombinationSet </w:t>
            </w:r>
            <w:r w:rsidRPr="006B111A">
              <w:rPr>
                <w:rFonts w:ascii="Arial" w:eastAsia="Times New Roman" w:hAnsi="Arial"/>
                <w:sz w:val="18"/>
                <w:lang w:eastAsia="ja-JP"/>
              </w:rPr>
              <w:t xml:space="preserve">(for a band supporting asymmetric channel bandwidth as defined in clause 5.3.6 of TS 38.101-1 [2]) and </w:t>
            </w:r>
            <w:r w:rsidRPr="006B111A">
              <w:rPr>
                <w:rFonts w:ascii="Arial" w:eastAsia="Times New Roman" w:hAnsi="Arial"/>
                <w:i/>
                <w:sz w:val="18"/>
                <w:lang w:eastAsia="ja-JP"/>
              </w:rPr>
              <w:t>supportedBandwidthUL</w:t>
            </w:r>
            <w:r w:rsidRPr="006B111A">
              <w:rPr>
                <w:rFonts w:ascii="Arial" w:eastAsia="Times New Roman" w:hAnsi="Arial"/>
                <w:sz w:val="18"/>
                <w:lang w:eastAsia="ja-JP"/>
              </w:rPr>
              <w:t>.</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Yes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lastRenderedPageBreak/>
              <w:t>codebookParameters</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Indicates the codebooks and the corresponding parameters supported by the UE.</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Parameters for type I single panel codebook (type1 singlePanel) supported by the UE, which are mandatory to report:</w:t>
            </w:r>
          </w:p>
          <w:p w:rsidR="006B111A" w:rsidRPr="006B111A" w:rsidRDefault="006B111A" w:rsidP="006B111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supportedCSI-RS-ResourceList</w:t>
            </w:r>
            <w:r w:rsidRPr="006B111A">
              <w:rPr>
                <w:rFonts w:ascii="Arial" w:eastAsia="Times New Roman" w:hAnsi="Arial" w:cs="Arial"/>
                <w:sz w:val="18"/>
                <w:szCs w:val="18"/>
                <w:lang w:eastAsia="ja-JP"/>
              </w:rPr>
              <w:t>;</w:t>
            </w:r>
          </w:p>
          <w:p w:rsidR="006B111A" w:rsidRPr="006B111A" w:rsidRDefault="006B111A" w:rsidP="006B111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t xml:space="preserve">a UE shall support a </w:t>
            </w:r>
            <w:r w:rsidRPr="006B111A">
              <w:rPr>
                <w:rFonts w:ascii="Arial" w:eastAsia="宋体" w:hAnsi="Arial" w:cs="Arial"/>
                <w:i/>
                <w:sz w:val="18"/>
                <w:szCs w:val="18"/>
                <w:lang w:eastAsia="ja-JP"/>
              </w:rPr>
              <w:t>maxNumberTxPortsPerResource</w:t>
            </w:r>
            <w:r w:rsidRPr="006B111A">
              <w:rPr>
                <w:rFonts w:ascii="Arial" w:eastAsia="Times New Roman" w:hAnsi="Arial" w:cs="Arial"/>
                <w:sz w:val="18"/>
                <w:szCs w:val="18"/>
                <w:lang w:eastAsia="ja-JP"/>
              </w:rPr>
              <w:t xml:space="preserve"> minimum value of 4 for codebook type I single panel in FR1 in the case of a single active CSI-resource across all </w:t>
            </w:r>
            <w:r w:rsidRPr="006B111A">
              <w:rPr>
                <w:rFonts w:ascii="Arial" w:eastAsia="Times New Roman" w:hAnsi="Arial" w:cs="Arial"/>
                <w:sz w:val="18"/>
                <w:szCs w:val="18"/>
                <w:lang w:eastAsia="zh-CN"/>
              </w:rPr>
              <w:t xml:space="preserve">bands in a band combination, </w:t>
            </w:r>
            <w:r w:rsidRPr="006B111A">
              <w:rPr>
                <w:rFonts w:ascii="Arial" w:eastAsia="宋体" w:hAnsi="Arial" w:cs="Arial"/>
                <w:sz w:val="18"/>
                <w:szCs w:val="18"/>
                <w:lang w:eastAsia="ja-JP"/>
              </w:rPr>
              <w:t xml:space="preserve">regardless of what it reports in </w:t>
            </w:r>
            <w:r w:rsidRPr="006B111A">
              <w:rPr>
                <w:rFonts w:ascii="Arial" w:eastAsia="宋体" w:hAnsi="Arial" w:cs="Arial"/>
                <w:i/>
                <w:sz w:val="18"/>
                <w:szCs w:val="18"/>
                <w:lang w:eastAsia="ja-JP"/>
              </w:rPr>
              <w:t>supportedCSI-RS-ResourceList</w:t>
            </w:r>
            <w:r w:rsidRPr="006B111A">
              <w:rPr>
                <w:rFonts w:ascii="Arial" w:eastAsia="宋体" w:hAnsi="Arial" w:cs="Arial"/>
                <w:sz w:val="18"/>
                <w:szCs w:val="18"/>
                <w:lang w:eastAsia="ja-JP"/>
              </w:rPr>
              <w:t xml:space="preserve"> with </w:t>
            </w:r>
            <w:r w:rsidRPr="006B111A">
              <w:rPr>
                <w:rFonts w:ascii="Arial" w:eastAsia="宋体" w:hAnsi="Arial" w:cs="Arial"/>
                <w:i/>
                <w:sz w:val="18"/>
                <w:szCs w:val="18"/>
                <w:lang w:eastAsia="ja-JP"/>
              </w:rPr>
              <w:t>maxNumberTxPortsPerResource</w:t>
            </w:r>
            <w:r w:rsidRPr="006B111A">
              <w:rPr>
                <w:rFonts w:ascii="Arial" w:eastAsia="Times New Roman" w:hAnsi="Arial" w:cs="Arial"/>
                <w:sz w:val="18"/>
                <w:szCs w:val="18"/>
                <w:lang w:eastAsia="ja-JP"/>
              </w:rPr>
              <w:t>;</w:t>
            </w:r>
          </w:p>
          <w:p w:rsidR="006B111A" w:rsidRPr="006B111A" w:rsidRDefault="006B111A" w:rsidP="006B111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t xml:space="preserve">a UE shall support a </w:t>
            </w:r>
            <w:r w:rsidRPr="006B111A">
              <w:rPr>
                <w:rFonts w:ascii="Arial" w:eastAsia="Times New Roman" w:hAnsi="Arial" w:cs="Arial"/>
                <w:i/>
                <w:sz w:val="18"/>
                <w:szCs w:val="18"/>
                <w:lang w:eastAsia="ja-JP"/>
              </w:rPr>
              <w:t>maxNumberTxPortsPerResource</w:t>
            </w:r>
            <w:r w:rsidRPr="006B111A">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6B111A">
              <w:rPr>
                <w:rFonts w:ascii="Arial" w:eastAsia="宋体" w:hAnsi="Arial" w:cs="Arial"/>
                <w:sz w:val="18"/>
                <w:szCs w:val="18"/>
                <w:lang w:eastAsia="ja-JP"/>
              </w:rPr>
              <w:t xml:space="preserve">regardless of what it reports in </w:t>
            </w:r>
            <w:r w:rsidRPr="006B111A">
              <w:rPr>
                <w:rFonts w:ascii="Arial" w:eastAsia="宋体" w:hAnsi="Arial" w:cs="Arial"/>
                <w:i/>
                <w:sz w:val="18"/>
                <w:szCs w:val="18"/>
                <w:lang w:eastAsia="ja-JP"/>
              </w:rPr>
              <w:t>supportedCSI-RS-ResourceList</w:t>
            </w:r>
            <w:r w:rsidRPr="006B111A">
              <w:rPr>
                <w:rFonts w:ascii="Arial" w:eastAsia="宋体" w:hAnsi="Arial" w:cs="Arial"/>
                <w:sz w:val="18"/>
                <w:szCs w:val="18"/>
                <w:lang w:eastAsia="ja-JP"/>
              </w:rPr>
              <w:t xml:space="preserve"> with </w:t>
            </w:r>
            <w:r w:rsidRPr="006B111A">
              <w:rPr>
                <w:rFonts w:ascii="Arial" w:eastAsia="宋体" w:hAnsi="Arial" w:cs="Arial"/>
                <w:i/>
                <w:sz w:val="18"/>
                <w:szCs w:val="18"/>
                <w:lang w:eastAsia="ja-JP"/>
              </w:rPr>
              <w:t>maxNumberTxPortsPerResource</w:t>
            </w:r>
            <w:r w:rsidRPr="006B111A">
              <w:rPr>
                <w:rFonts w:ascii="Arial" w:eastAsia="Times New Roman" w:hAnsi="Arial" w:cs="Arial"/>
                <w:sz w:val="18"/>
                <w:szCs w:val="18"/>
                <w:lang w:eastAsia="ja-JP"/>
              </w:rPr>
              <w:t>;</w:t>
            </w:r>
          </w:p>
          <w:p w:rsidR="006B111A" w:rsidRPr="006B111A" w:rsidRDefault="006B111A" w:rsidP="006B111A">
            <w:pPr>
              <w:overflowPunct w:val="0"/>
              <w:autoSpaceDE w:val="0"/>
              <w:autoSpaceDN w:val="0"/>
              <w:adjustRightInd w:val="0"/>
              <w:spacing w:after="0"/>
              <w:ind w:left="851" w:hanging="284"/>
              <w:textAlignment w:val="baseline"/>
              <w:rPr>
                <w:rFonts w:ascii="Arial" w:eastAsia="宋体"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t xml:space="preserve">a UE shall support a </w:t>
            </w:r>
            <w:r w:rsidRPr="006B111A">
              <w:rPr>
                <w:rFonts w:ascii="Arial" w:eastAsia="Times New Roman" w:hAnsi="Arial" w:cs="Arial"/>
                <w:i/>
                <w:sz w:val="18"/>
                <w:szCs w:val="18"/>
                <w:lang w:eastAsia="ja-JP"/>
              </w:rPr>
              <w:t>maxNumberTxPortsPerResource</w:t>
            </w:r>
            <w:r w:rsidRPr="006B111A">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6B111A">
              <w:rPr>
                <w:rFonts w:ascii="Arial" w:eastAsia="宋体" w:hAnsi="Arial" w:cs="Arial"/>
                <w:sz w:val="18"/>
                <w:szCs w:val="18"/>
                <w:lang w:eastAsia="ja-JP"/>
              </w:rPr>
              <w:t xml:space="preserve">regardless of what it reports in </w:t>
            </w:r>
            <w:r w:rsidRPr="006B111A">
              <w:rPr>
                <w:rFonts w:ascii="Arial" w:eastAsia="宋体" w:hAnsi="Arial" w:cs="Arial"/>
                <w:i/>
                <w:sz w:val="18"/>
                <w:szCs w:val="18"/>
                <w:lang w:eastAsia="ja-JP"/>
              </w:rPr>
              <w:t>supportedCSI-RS-ResourceList</w:t>
            </w:r>
            <w:r w:rsidRPr="006B111A">
              <w:rPr>
                <w:rFonts w:ascii="Arial" w:eastAsia="宋体" w:hAnsi="Arial" w:cs="Arial"/>
                <w:sz w:val="18"/>
                <w:szCs w:val="18"/>
                <w:lang w:eastAsia="ja-JP"/>
              </w:rPr>
              <w:t xml:space="preserve"> with </w:t>
            </w:r>
            <w:r w:rsidRPr="006B111A">
              <w:rPr>
                <w:rFonts w:ascii="Arial" w:eastAsia="宋体" w:hAnsi="Arial" w:cs="Arial"/>
                <w:i/>
                <w:sz w:val="18"/>
                <w:szCs w:val="18"/>
                <w:lang w:eastAsia="ja-JP"/>
              </w:rPr>
              <w:t>maxNumberTxPortsPerResource</w:t>
            </w:r>
            <w:r w:rsidRPr="006B111A">
              <w:rPr>
                <w:rFonts w:ascii="Arial" w:eastAsia="宋体" w:hAnsi="Arial" w:cs="Arial"/>
                <w:sz w:val="18"/>
                <w:szCs w:val="18"/>
                <w:lang w:eastAsia="ja-JP"/>
              </w:rPr>
              <w:t>.</w:t>
            </w:r>
          </w:p>
          <w:p w:rsidR="006B111A" w:rsidRPr="006B111A" w:rsidRDefault="006B111A" w:rsidP="006B111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modes</w:t>
            </w:r>
            <w:r w:rsidRPr="006B111A">
              <w:rPr>
                <w:rFonts w:ascii="Arial" w:eastAsia="Times New Roman" w:hAnsi="Arial" w:cs="Arial"/>
                <w:sz w:val="18"/>
                <w:szCs w:val="18"/>
                <w:lang w:eastAsia="ja-JP"/>
              </w:rPr>
              <w:t xml:space="preserve"> indicates supported codebook modes (mode 1, both mode 1 and mode 2);</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maxNumberCSI-RS-PerResourceSet</w:t>
            </w:r>
            <w:r w:rsidRPr="006B111A">
              <w:rPr>
                <w:rFonts w:ascii="Arial" w:eastAsia="Times New Roman" w:hAnsi="Arial" w:cs="Arial"/>
                <w:sz w:val="18"/>
                <w:szCs w:val="18"/>
                <w:lang w:eastAsia="ja-JP"/>
              </w:rPr>
              <w:t xml:space="preserve"> indicates the maximum number of CSI-RS resource in a resource set.</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Parameters for type I multi-panel codebook (type1 multiPanel) supported by the UE, which are optional:</w:t>
            </w:r>
          </w:p>
          <w:p w:rsidR="006B111A" w:rsidRPr="006B111A" w:rsidRDefault="006B111A" w:rsidP="006B111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supportedCSI-RS-ResourceList</w:t>
            </w:r>
            <w:r w:rsidRPr="006B111A">
              <w:rPr>
                <w:rFonts w:ascii="Arial" w:eastAsia="Times New Roman" w:hAnsi="Arial" w:cs="Arial"/>
                <w:sz w:val="18"/>
                <w:szCs w:val="18"/>
                <w:lang w:eastAsia="ja-JP"/>
              </w:rPr>
              <w:t>;</w:t>
            </w:r>
          </w:p>
          <w:p w:rsidR="006B111A" w:rsidRPr="006B111A" w:rsidRDefault="006B111A" w:rsidP="006B111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modes</w:t>
            </w:r>
            <w:r w:rsidRPr="006B111A">
              <w:rPr>
                <w:rFonts w:ascii="Arial" w:eastAsia="Times New Roman" w:hAnsi="Arial" w:cs="Arial"/>
                <w:sz w:val="18"/>
                <w:szCs w:val="18"/>
                <w:lang w:eastAsia="ja-JP"/>
              </w:rPr>
              <w:t xml:space="preserve"> indicates supported codebook modes (mode 1, mode 2, or both mode 1 and mode 2);</w:t>
            </w:r>
          </w:p>
          <w:p w:rsidR="006B111A" w:rsidRPr="006B111A" w:rsidRDefault="006B111A" w:rsidP="006B111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maxNumberCSI-RS-PerResourceSet</w:t>
            </w:r>
            <w:r w:rsidRPr="006B111A">
              <w:rPr>
                <w:rFonts w:ascii="Arial" w:eastAsia="Times New Roman" w:hAnsi="Arial" w:cs="Arial"/>
                <w:sz w:val="18"/>
                <w:szCs w:val="18"/>
                <w:lang w:eastAsia="ja-JP"/>
              </w:rPr>
              <w:t xml:space="preserve"> indicates the maximum number of CSI-RS resource in a resource set;</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nrofPanels</w:t>
            </w:r>
            <w:r w:rsidRPr="006B111A">
              <w:rPr>
                <w:rFonts w:ascii="Arial" w:eastAsia="Times New Roman" w:hAnsi="Arial" w:cs="Arial"/>
                <w:sz w:val="18"/>
                <w:szCs w:val="18"/>
                <w:lang w:eastAsia="ja-JP"/>
              </w:rPr>
              <w:t xml:space="preserve"> indicates supported number of panels.</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Parameters for type II codebook (type2) supported by the UE, which are optional:</w:t>
            </w:r>
          </w:p>
          <w:p w:rsidR="006B111A" w:rsidRPr="006B111A" w:rsidRDefault="006B111A" w:rsidP="006B111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supportedCSI-RS-ResourceList</w:t>
            </w:r>
            <w:r w:rsidRPr="006B111A">
              <w:rPr>
                <w:rFonts w:ascii="Arial" w:eastAsia="Times New Roman" w:hAnsi="Arial" w:cs="Arial"/>
                <w:sz w:val="18"/>
                <w:szCs w:val="18"/>
                <w:lang w:eastAsia="ja-JP"/>
              </w:rPr>
              <w:t>;</w:t>
            </w:r>
          </w:p>
          <w:p w:rsidR="006B111A" w:rsidRPr="006B111A" w:rsidRDefault="006B111A" w:rsidP="006B111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parameterLx</w:t>
            </w:r>
            <w:r w:rsidRPr="006B111A">
              <w:rPr>
                <w:rFonts w:ascii="Arial" w:eastAsia="Times New Roman" w:hAnsi="Arial" w:cs="Arial"/>
                <w:sz w:val="18"/>
                <w:szCs w:val="18"/>
                <w:lang w:eastAsia="ja-JP"/>
              </w:rPr>
              <w:t xml:space="preserve"> indicates the parameter "Lx" in codebook generation where x is an index of Tx ports indicated by </w:t>
            </w:r>
            <w:r w:rsidRPr="006B111A">
              <w:rPr>
                <w:rFonts w:ascii="Arial" w:eastAsia="Times New Roman" w:hAnsi="Arial" w:cs="Arial"/>
                <w:i/>
                <w:sz w:val="18"/>
                <w:szCs w:val="18"/>
                <w:lang w:eastAsia="ja-JP"/>
              </w:rPr>
              <w:t>maxNumberTxPortsPerResource</w:t>
            </w:r>
            <w:r w:rsidRPr="006B111A">
              <w:rPr>
                <w:rFonts w:ascii="Arial" w:eastAsia="Times New Roman" w:hAnsi="Arial" w:cs="Arial"/>
                <w:sz w:val="18"/>
                <w:szCs w:val="18"/>
                <w:lang w:eastAsia="ja-JP"/>
              </w:rPr>
              <w:t>;</w:t>
            </w:r>
          </w:p>
          <w:p w:rsidR="006B111A" w:rsidRPr="006B111A" w:rsidRDefault="006B111A" w:rsidP="006B111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amplitudeScalingType</w:t>
            </w:r>
            <w:r w:rsidRPr="006B111A">
              <w:rPr>
                <w:rFonts w:ascii="Arial" w:eastAsia="Times New Roman" w:hAnsi="Arial" w:cs="Arial"/>
                <w:sz w:val="18"/>
                <w:szCs w:val="18"/>
                <w:lang w:eastAsia="ja-JP"/>
              </w:rPr>
              <w:t xml:space="preserve"> indicates the amplitude scaling type supported by the UE (wideband or both wideband and sub-band);</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amplitudeSubsetRestriction</w:t>
            </w:r>
            <w:r w:rsidRPr="006B111A">
              <w:rPr>
                <w:rFonts w:ascii="Arial" w:eastAsia="Times New Roman" w:hAnsi="Arial" w:cs="Arial"/>
                <w:sz w:val="18"/>
                <w:szCs w:val="18"/>
                <w:lang w:eastAsia="ja-JP"/>
              </w:rPr>
              <w:t xml:space="preserve"> indicates whether amplitude subset restriction is supported for the UE.</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Parameters for type II codebook with port selection (type2-PortSelection) supported by the UE, which are optional:</w:t>
            </w:r>
          </w:p>
          <w:p w:rsidR="006B111A" w:rsidRPr="006B111A" w:rsidRDefault="006B111A" w:rsidP="006B111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supportedCSI-RS-ResourceList</w:t>
            </w:r>
            <w:r w:rsidRPr="006B111A">
              <w:rPr>
                <w:rFonts w:ascii="Arial" w:eastAsia="Times New Roman" w:hAnsi="Arial" w:cs="Arial"/>
                <w:sz w:val="18"/>
                <w:szCs w:val="18"/>
                <w:lang w:eastAsia="ja-JP"/>
              </w:rPr>
              <w:t>;</w:t>
            </w:r>
          </w:p>
          <w:p w:rsidR="006B111A" w:rsidRPr="006B111A" w:rsidRDefault="006B111A" w:rsidP="006B111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parameterLx</w:t>
            </w:r>
            <w:r w:rsidRPr="006B111A">
              <w:rPr>
                <w:rFonts w:ascii="Arial" w:eastAsia="Times New Roman" w:hAnsi="Arial" w:cs="Arial"/>
                <w:sz w:val="18"/>
                <w:szCs w:val="18"/>
                <w:lang w:eastAsia="ja-JP"/>
              </w:rPr>
              <w:t xml:space="preserve"> indicates the parameter "Lx" in codebook generation where x is an index of Tx ports indicated by </w:t>
            </w:r>
            <w:r w:rsidRPr="006B111A">
              <w:rPr>
                <w:rFonts w:ascii="Arial" w:eastAsia="Times New Roman" w:hAnsi="Arial" w:cs="Arial"/>
                <w:i/>
                <w:sz w:val="18"/>
                <w:szCs w:val="18"/>
                <w:lang w:eastAsia="ja-JP"/>
              </w:rPr>
              <w:t>maxNumberTxPortsPerResource</w:t>
            </w:r>
            <w:r w:rsidRPr="006B111A">
              <w:rPr>
                <w:rFonts w:ascii="Arial" w:eastAsia="Times New Roman" w:hAnsi="Arial" w:cs="Arial"/>
                <w:sz w:val="18"/>
                <w:szCs w:val="18"/>
                <w:lang w:eastAsia="ja-JP"/>
              </w:rPr>
              <w:t>;</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amplitudeScalingType</w:t>
            </w:r>
            <w:r w:rsidRPr="006B111A">
              <w:rPr>
                <w:rFonts w:ascii="Arial" w:eastAsia="Times New Roman" w:hAnsi="Arial" w:cs="Arial"/>
                <w:sz w:val="18"/>
                <w:szCs w:val="18"/>
                <w:lang w:eastAsia="ja-JP"/>
              </w:rPr>
              <w:t xml:space="preserve"> indicates the amplitude scaling type supported by the UE (wideband or both wideband and sub-band).</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i/>
                <w:sz w:val="18"/>
                <w:lang w:eastAsia="ja-JP"/>
              </w:rPr>
              <w:t>supportedCSI-RS-ResourceList</w:t>
            </w:r>
            <w:r w:rsidRPr="006B111A">
              <w:rPr>
                <w:rFonts w:ascii="Arial" w:eastAsia="Times New Roman" w:hAnsi="Arial"/>
                <w:sz w:val="18"/>
                <w:lang w:eastAsia="ja-JP"/>
              </w:rPr>
              <w:t xml:space="preserve"> includes list of the following parameters:</w:t>
            </w:r>
          </w:p>
          <w:p w:rsidR="006B111A" w:rsidRPr="006B111A" w:rsidRDefault="006B111A" w:rsidP="006B111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maxNumberTxPortsPerResource</w:t>
            </w:r>
            <w:r w:rsidRPr="006B111A">
              <w:rPr>
                <w:rFonts w:ascii="Arial" w:eastAsia="Times New Roman" w:hAnsi="Arial" w:cs="Arial"/>
                <w:sz w:val="18"/>
                <w:szCs w:val="18"/>
                <w:lang w:eastAsia="ja-JP"/>
              </w:rPr>
              <w:t xml:space="preserve"> indicates the maximum number of Tx ports in a resource;</w:t>
            </w:r>
          </w:p>
          <w:p w:rsidR="006B111A" w:rsidRPr="006B111A" w:rsidRDefault="006B111A" w:rsidP="006B111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maxNumberResourcesPerBand</w:t>
            </w:r>
            <w:r w:rsidRPr="006B111A">
              <w:rPr>
                <w:rFonts w:ascii="Arial" w:eastAsia="Times New Roman" w:hAnsi="Arial" w:cs="Arial"/>
                <w:sz w:val="18"/>
                <w:szCs w:val="18"/>
                <w:lang w:eastAsia="ja-JP"/>
              </w:rPr>
              <w:t xml:space="preserve"> indicates the maximum number of resources across all CCs within a band simultaneously;</w:t>
            </w:r>
          </w:p>
          <w:p w:rsidR="006B111A" w:rsidRPr="006B111A" w:rsidRDefault="006B111A" w:rsidP="006B111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totalNumberTxPortsPerBand</w:t>
            </w:r>
            <w:r w:rsidRPr="006B111A">
              <w:rPr>
                <w:rFonts w:ascii="Arial" w:eastAsia="Times New Roman" w:hAnsi="Arial" w:cs="Arial"/>
                <w:sz w:val="18"/>
                <w:szCs w:val="18"/>
                <w:lang w:eastAsia="ja-JP"/>
              </w:rPr>
              <w:t xml:space="preserve"> indicates the total number of Tx ports across all CCs within a band simultaneously.</w:t>
            </w:r>
          </w:p>
          <w:p w:rsidR="006B111A" w:rsidRPr="006B111A" w:rsidRDefault="006B111A" w:rsidP="006B111A">
            <w:pPr>
              <w:keepNext/>
              <w:keepLines/>
              <w:overflowPunct w:val="0"/>
              <w:autoSpaceDE w:val="0"/>
              <w:autoSpaceDN w:val="0"/>
              <w:adjustRightInd w:val="0"/>
              <w:spacing w:after="0"/>
              <w:ind w:left="572" w:hanging="567"/>
              <w:textAlignment w:val="baseline"/>
              <w:rPr>
                <w:rFonts w:ascii="Arial" w:eastAsia="Times New Roman" w:hAnsi="Arial"/>
                <w:sz w:val="18"/>
                <w:lang w:eastAsia="ja-JP"/>
              </w:rPr>
            </w:pP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FD</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crossCarrierScheduling-SameSCS</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lastRenderedPageBreak/>
              <w:t>csi-ReportFramework</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cs="Arial"/>
                <w:sz w:val="18"/>
                <w:lang w:eastAsia="ja-JP"/>
              </w:rPr>
            </w:pPr>
            <w:r w:rsidRPr="006B111A">
              <w:rPr>
                <w:rFonts w:ascii="Arial" w:eastAsia="Times New Roman" w:hAnsi="Arial" w:cs="Arial"/>
                <w:sz w:val="18"/>
                <w:lang w:eastAsia="ja-JP"/>
              </w:rPr>
              <w:t>Indicates whether the UE supports CSI report framework. This capability signalling comprises the following parameters:</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maxNumberPeriodicCSI-PerBWP-ForCSI-Report</w:t>
            </w:r>
            <w:r w:rsidRPr="006B111A">
              <w:rPr>
                <w:rFonts w:ascii="Arial" w:eastAsia="Times New Roman" w:hAnsi="Arial" w:cs="Arial"/>
                <w:sz w:val="18"/>
                <w:szCs w:val="18"/>
                <w:lang w:eastAsia="ja-JP"/>
              </w:rPr>
              <w:t xml:space="preserve"> indicates the maximum number of periodic CSI report setting per BWP for CSI report;</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maxNumberPeriodicCSI-PerBWP-ForBeamReport</w:t>
            </w:r>
            <w:r w:rsidRPr="006B111A">
              <w:rPr>
                <w:rFonts w:ascii="Arial" w:eastAsia="Times New Roman" w:hAnsi="Arial" w:cs="Arial"/>
                <w:sz w:val="18"/>
                <w:szCs w:val="18"/>
                <w:lang w:eastAsia="ja-JP"/>
              </w:rPr>
              <w:t xml:space="preserve"> indicates the maximum number of periodic CSI report setting per BWP for beam report.</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maxNumberAperiodicCSI-PerBWP-ForCSI-Report</w:t>
            </w:r>
            <w:r w:rsidRPr="006B111A">
              <w:rPr>
                <w:rFonts w:ascii="Arial" w:eastAsia="Times New Roman" w:hAnsi="Arial" w:cs="Arial"/>
                <w:sz w:val="18"/>
                <w:szCs w:val="18"/>
                <w:lang w:eastAsia="ja-JP"/>
              </w:rPr>
              <w:t xml:space="preserve"> indicates the maximum number of aperiodic CSI report setting per BWP for CSI report;</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maxNumberAperiodicCSI-PerBWP-ForBeamReport</w:t>
            </w:r>
            <w:r w:rsidRPr="006B111A">
              <w:rPr>
                <w:rFonts w:ascii="Arial" w:eastAsia="Times New Roman" w:hAnsi="Arial" w:cs="Arial"/>
                <w:sz w:val="18"/>
                <w:szCs w:val="18"/>
                <w:lang w:eastAsia="ja-JP"/>
              </w:rPr>
              <w:t xml:space="preserve"> indicates the maximum number of aperiodic CSI report setting per BWP for beam report;</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maxNumberAperiodicCSI-triggeringStatePerCC</w:t>
            </w:r>
            <w:r w:rsidRPr="006B111A">
              <w:rPr>
                <w:rFonts w:ascii="Arial" w:eastAsia="Times New Roman" w:hAnsi="Arial" w:cs="Arial"/>
                <w:sz w:val="18"/>
                <w:szCs w:val="18"/>
                <w:lang w:eastAsia="ja-JP"/>
              </w:rPr>
              <w:t xml:space="preserve"> indicates the maximum number of aperiodic CSI triggering states in </w:t>
            </w:r>
            <w:r w:rsidRPr="006B111A">
              <w:rPr>
                <w:rFonts w:ascii="Arial" w:eastAsia="Times New Roman" w:hAnsi="Arial" w:cs="Arial"/>
                <w:i/>
                <w:sz w:val="18"/>
                <w:szCs w:val="18"/>
                <w:lang w:eastAsia="ja-JP"/>
              </w:rPr>
              <w:t>CSI-AperiodicTriggerStateList</w:t>
            </w:r>
            <w:r w:rsidRPr="006B111A">
              <w:rPr>
                <w:rFonts w:ascii="Arial" w:eastAsia="Times New Roman" w:hAnsi="Arial" w:cs="Arial"/>
                <w:sz w:val="18"/>
                <w:szCs w:val="18"/>
                <w:lang w:eastAsia="ja-JP"/>
              </w:rPr>
              <w:t xml:space="preserve"> per CC;</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maxNumberSemiPersistentCSI-PerBWP-ForCSI-Report</w:t>
            </w:r>
            <w:r w:rsidRPr="006B111A">
              <w:rPr>
                <w:rFonts w:ascii="Arial" w:eastAsia="Times New Roman" w:hAnsi="Arial" w:cs="Arial"/>
                <w:sz w:val="18"/>
                <w:szCs w:val="18"/>
                <w:lang w:eastAsia="ja-JP"/>
              </w:rPr>
              <w:t xml:space="preserve"> indicates the maximum number of semi-persistent CSI report setting per BWP for CSI report;</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maxNumberSemiPersistentCSI-PerBWP-ForBeamReport</w:t>
            </w:r>
            <w:r w:rsidRPr="006B111A">
              <w:rPr>
                <w:rFonts w:ascii="Arial" w:eastAsia="Times New Roman" w:hAnsi="Arial" w:cs="Arial"/>
                <w:sz w:val="18"/>
                <w:szCs w:val="18"/>
                <w:lang w:eastAsia="ja-JP"/>
              </w:rPr>
              <w:t xml:space="preserve"> indicates the maximum number of semi-persistent CSI report setting per BWP for beam report;</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simultaneousCSI-ReportsPerCC</w:t>
            </w:r>
            <w:r w:rsidRPr="006B111A">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 xml:space="preserve">The UE is mandated to report </w:t>
            </w:r>
            <w:r w:rsidRPr="006B111A">
              <w:rPr>
                <w:rFonts w:ascii="Arial" w:eastAsia="Times New Roman" w:hAnsi="Arial"/>
                <w:i/>
                <w:iCs/>
                <w:sz w:val="18"/>
                <w:lang w:eastAsia="ja-JP"/>
              </w:rPr>
              <w:t>csi-ReportFramework</w:t>
            </w:r>
            <w:r w:rsidRPr="006B111A">
              <w:rPr>
                <w:rFonts w:ascii="Arial" w:eastAsia="Times New Roman" w:hAnsi="Arial"/>
                <w:sz w:val="18"/>
                <w:lang w:eastAsia="ja-JP"/>
              </w:rPr>
              <w:t>.</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cs="Arial"/>
                <w:sz w:val="18"/>
                <w:szCs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cs="Arial"/>
                <w:sz w:val="18"/>
                <w:szCs w:val="18"/>
                <w:lang w:eastAsia="ja-JP"/>
              </w:rPr>
              <w:t>Yes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111A">
              <w:rPr>
                <w:rFonts w:ascii="Arial" w:eastAsia="Times New Roman" w:hAnsi="Arial"/>
                <w:b/>
                <w:bCs/>
                <w:i/>
                <w:iCs/>
                <w:sz w:val="18"/>
                <w:lang w:eastAsia="ja-JP"/>
              </w:rPr>
              <w:t>csi-RS-ForTracking</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B111A">
              <w:rPr>
                <w:rFonts w:ascii="Arial" w:eastAsia="Times New Roman" w:hAnsi="Arial" w:cs="Arial"/>
                <w:bCs/>
                <w:iCs/>
                <w:sz w:val="18"/>
                <w:szCs w:val="18"/>
                <w:lang w:eastAsia="ja-JP"/>
              </w:rPr>
              <w:t>Indicates support of CSI-RS for tracking (i.e. TRS). This capability signalling comprises the following parameters:</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maxBurstLength</w:t>
            </w:r>
            <w:r w:rsidRPr="006B111A">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maxSimultaneousResourceSetsPerCC</w:t>
            </w:r>
            <w:r w:rsidRPr="006B111A">
              <w:rPr>
                <w:rFonts w:ascii="Arial" w:eastAsia="Times New Roman" w:hAnsi="Arial" w:cs="Arial"/>
                <w:sz w:val="18"/>
                <w:szCs w:val="18"/>
                <w:lang w:eastAsia="ja-JP"/>
              </w:rPr>
              <w:t xml:space="preserve"> indicates the maximum number of TRS resource sets per CC which the UE can track simultaneously;</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maxConfiguredResourceSetsPerCC</w:t>
            </w:r>
            <w:r w:rsidRPr="006B111A">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maxConfiguredResourceSetsAllCC</w:t>
            </w:r>
            <w:r w:rsidRPr="006B111A">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 xml:space="preserve">The UE is mandated to report </w:t>
            </w:r>
            <w:r w:rsidRPr="006B111A">
              <w:rPr>
                <w:rFonts w:ascii="Arial" w:eastAsia="Times New Roman" w:hAnsi="Arial"/>
                <w:i/>
                <w:iCs/>
                <w:sz w:val="18"/>
                <w:lang w:eastAsia="ja-JP"/>
              </w:rPr>
              <w:t>csi-RS-ForTracking</w:t>
            </w:r>
            <w:r w:rsidRPr="006B111A">
              <w:rPr>
                <w:rFonts w:ascii="Arial" w:eastAsia="Times New Roman" w:hAnsi="Arial"/>
                <w:sz w:val="18"/>
                <w:lang w:eastAsia="ja-JP"/>
              </w:rPr>
              <w:t>.</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cs="Arial"/>
                <w:bCs/>
                <w:iCs/>
                <w:sz w:val="18"/>
                <w:szCs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cs="Arial"/>
                <w:bCs/>
                <w:iCs/>
                <w:sz w:val="18"/>
                <w:szCs w:val="18"/>
                <w:lang w:eastAsia="ja-JP"/>
              </w:rPr>
              <w:t>Yes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lastRenderedPageBreak/>
              <w:t>csi-RS-IM-ReceptionForFeedback</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Indicates support of CSI-RS and CSI-IM reception for CSI feedback. This capability signalling comprises the following parameters:</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maxConfigNumberNZP-CSI-RS-PerCC</w:t>
            </w:r>
            <w:r w:rsidRPr="006B111A">
              <w:rPr>
                <w:rFonts w:ascii="Arial" w:eastAsia="Times New Roman" w:hAnsi="Arial" w:cs="Arial"/>
                <w:sz w:val="18"/>
                <w:szCs w:val="18"/>
                <w:lang w:eastAsia="ja-JP"/>
              </w:rPr>
              <w:t xml:space="preserve"> indicates the maximum number of configured NZP-CSI-RS resources per CC;</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maxConfigNumberPortsAcrossNZP-CSI-RS-PerCC</w:t>
            </w:r>
            <w:r w:rsidRPr="006B111A">
              <w:rPr>
                <w:rFonts w:ascii="Arial" w:eastAsia="Times New Roman" w:hAnsi="Arial" w:cs="Arial"/>
                <w:sz w:val="18"/>
                <w:szCs w:val="18"/>
                <w:lang w:eastAsia="ja-JP"/>
              </w:rPr>
              <w:t xml:space="preserve"> indicates the maximum number of ports across all configured NZP-CSI-RS resources per CC;</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maxConfigNumberCSI-IM-PerCC</w:t>
            </w:r>
            <w:r w:rsidRPr="006B111A">
              <w:rPr>
                <w:rFonts w:ascii="Arial" w:eastAsia="Times New Roman" w:hAnsi="Arial" w:cs="Arial"/>
                <w:sz w:val="18"/>
                <w:szCs w:val="18"/>
                <w:lang w:eastAsia="ja-JP"/>
              </w:rPr>
              <w:t xml:space="preserve"> indicates the maximum number of configured CSI-IM resources per CC;</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maxNumberSimultaneousNZP-CSI-RS-PerCC</w:t>
            </w:r>
            <w:r w:rsidRPr="006B111A">
              <w:rPr>
                <w:rFonts w:ascii="Arial" w:eastAsia="Times New Roman" w:hAnsi="Arial" w:cs="Arial"/>
                <w:sz w:val="18"/>
                <w:szCs w:val="18"/>
                <w:lang w:eastAsia="ja-JP"/>
              </w:rPr>
              <w:t xml:space="preserve"> indicates the maximum number of simultaneous CSI-RS-resources per CC;</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totalNumberPortsSimultaneousNZP-CSI-RS-PerCC</w:t>
            </w:r>
            <w:r w:rsidRPr="006B111A">
              <w:rPr>
                <w:rFonts w:ascii="Arial" w:eastAsia="Times New Roman" w:hAnsi="Arial" w:cs="Arial"/>
                <w:sz w:val="18"/>
                <w:szCs w:val="18"/>
                <w:lang w:eastAsia="ja-JP"/>
              </w:rPr>
              <w:t xml:space="preserve"> indicates the total number of CSI-RS ports in simultaneous CSI-RS resources per CC.</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 xml:space="preserve">The UE is mandated to report </w:t>
            </w:r>
            <w:r w:rsidRPr="006B111A">
              <w:rPr>
                <w:rFonts w:ascii="Arial" w:eastAsia="Times New Roman" w:hAnsi="Arial"/>
                <w:i/>
                <w:iCs/>
                <w:sz w:val="18"/>
                <w:lang w:eastAsia="ja-JP"/>
              </w:rPr>
              <w:t>csi-RS-IM-ReceptionForFeedback</w:t>
            </w:r>
            <w:r w:rsidRPr="006B111A">
              <w:rPr>
                <w:rFonts w:ascii="Arial" w:eastAsia="Times New Roman" w:hAnsi="Arial"/>
                <w:sz w:val="18"/>
                <w:lang w:eastAsia="ja-JP"/>
              </w:rPr>
              <w:t>.</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Band</w:t>
            </w:r>
          </w:p>
        </w:tc>
        <w:tc>
          <w:tcPr>
            <w:tcW w:w="567" w:type="dxa"/>
          </w:tcPr>
          <w:p w:rsidR="006B111A" w:rsidRPr="006B111A" w:rsidDel="00C7429B"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Yes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B111A">
              <w:rPr>
                <w:rFonts w:ascii="Arial" w:eastAsia="Times New Roman" w:hAnsi="Arial" w:cs="Arial"/>
                <w:b/>
                <w:i/>
                <w:sz w:val="18"/>
                <w:szCs w:val="18"/>
                <w:lang w:eastAsia="ja-JP"/>
              </w:rPr>
              <w:t>csi-RS-ProcFrameworkForSRS</w:t>
            </w:r>
          </w:p>
          <w:p w:rsidR="006B111A" w:rsidRPr="006B111A" w:rsidRDefault="006B111A" w:rsidP="006B111A">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6B111A">
              <w:rPr>
                <w:rFonts w:ascii="Arial" w:eastAsia="MS PGothic" w:hAnsi="Arial" w:cs="Arial"/>
                <w:sz w:val="18"/>
                <w:szCs w:val="18"/>
                <w:lang w:eastAsia="ja-JP"/>
              </w:rPr>
              <w:t>Indicates support of CSI-RS processing framework for SRS. This capability signalling comprises the following parameters:</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maxNumberPeriodicSRS-AssocCSI-RS-PerBWP</w:t>
            </w:r>
            <w:r w:rsidRPr="006B111A">
              <w:rPr>
                <w:rFonts w:ascii="Arial" w:eastAsia="Times New Roman" w:hAnsi="Arial" w:cs="Arial"/>
                <w:sz w:val="18"/>
                <w:szCs w:val="18"/>
                <w:lang w:eastAsia="ja-JP"/>
              </w:rPr>
              <w:t xml:space="preserve"> indicates the maximum number of periodic SRS resources associated with CSI-RS per BWP;</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maxNumberAperiodicSRS-AssocCSI-RS-PerBWP</w:t>
            </w:r>
            <w:r w:rsidRPr="006B111A">
              <w:rPr>
                <w:rFonts w:ascii="Arial" w:eastAsia="Times New Roman" w:hAnsi="Arial" w:cs="Arial"/>
                <w:sz w:val="18"/>
                <w:szCs w:val="18"/>
                <w:lang w:eastAsia="ja-JP"/>
              </w:rPr>
              <w:t xml:space="preserve"> indicates the maximum number of aperiodic SRS resources associated with CSI-RS per BWP;</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maxNumberSP-SRS-AssocCSI-RS-PerBWP</w:t>
            </w:r>
            <w:r w:rsidRPr="006B111A">
              <w:rPr>
                <w:rFonts w:ascii="Arial" w:eastAsia="Times New Roman" w:hAnsi="Arial" w:cs="Arial"/>
                <w:sz w:val="18"/>
                <w:szCs w:val="18"/>
                <w:lang w:eastAsia="ja-JP"/>
              </w:rPr>
              <w:t xml:space="preserve"> indicates the maximum number of semi-persistent SRS resources associated with CSI-RS per BWP;</w:t>
            </w:r>
          </w:p>
          <w:p w:rsidR="006B111A" w:rsidRPr="006B111A" w:rsidRDefault="006B111A" w:rsidP="006B111A">
            <w:pPr>
              <w:overflowPunct w:val="0"/>
              <w:autoSpaceDE w:val="0"/>
              <w:autoSpaceDN w:val="0"/>
              <w:adjustRightInd w:val="0"/>
              <w:ind w:left="568" w:hanging="284"/>
              <w:textAlignment w:val="baseline"/>
              <w:rPr>
                <w:rFonts w:eastAsia="Times New Roman"/>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simultaneousSRS-AssocCSI-RS-PerCC</w:t>
            </w:r>
            <w:r w:rsidRPr="006B111A">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111A">
              <w:rPr>
                <w:rFonts w:ascii="Arial" w:eastAsia="Times New Roman" w:hAnsi="Arial"/>
                <w:b/>
                <w:bCs/>
                <w:i/>
                <w:iCs/>
                <w:sz w:val="18"/>
                <w:lang w:eastAsia="ja-JP"/>
              </w:rPr>
              <w:t>extendedCP</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bCs/>
                <w:iCs/>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bCs/>
                <w:iCs/>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111A">
              <w:rPr>
                <w:rFonts w:ascii="Arial" w:eastAsia="Times New Roman" w:hAnsi="Arial"/>
                <w:b/>
                <w:bCs/>
                <w:i/>
                <w:iCs/>
                <w:sz w:val="18"/>
                <w:lang w:eastAsia="ja-JP"/>
              </w:rPr>
              <w:t>groupBeamReporting</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B111A">
              <w:rPr>
                <w:rFonts w:ascii="Arial" w:eastAsia="MS PGothic" w:hAnsi="Arial"/>
                <w:sz w:val="18"/>
                <w:lang w:eastAsia="ja-JP"/>
              </w:rPr>
              <w:t>Indicates whether UE supports RSRP reporting for the group of two reference signals.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bCs/>
                <w:iCs/>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bCs/>
                <w:iCs/>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111A">
              <w:rPr>
                <w:rFonts w:ascii="Arial" w:eastAsia="Times New Roman" w:hAnsi="Arial"/>
                <w:b/>
                <w:bCs/>
                <w:i/>
                <w:iCs/>
                <w:sz w:val="18"/>
                <w:lang w:eastAsia="ja-JP"/>
              </w:rPr>
              <w:t>maxNumberCSI-RS-BFD</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B111A">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6B111A">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B111A">
              <w:rPr>
                <w:rFonts w:ascii="Arial" w:eastAsia="Times New Roman" w:hAnsi="Arial"/>
                <w:bCs/>
                <w:iCs/>
                <w:sz w:val="18"/>
                <w:lang w:eastAsia="ja-JP"/>
              </w:rPr>
              <w:t xml:space="preserve">It is mandatory </w:t>
            </w:r>
            <w:r w:rsidRPr="006B111A">
              <w:rPr>
                <w:rFonts w:ascii="Arial" w:eastAsia="Times New Roman" w:hAnsi="Arial"/>
                <w:sz w:val="18"/>
                <w:lang w:eastAsia="ja-JP"/>
              </w:rPr>
              <w:t>with capability signalling</w:t>
            </w:r>
            <w:r w:rsidRPr="006B111A">
              <w:rPr>
                <w:rFonts w:ascii="Arial" w:eastAsia="Times New Roman" w:hAnsi="Arial"/>
                <w:bCs/>
                <w:iCs/>
                <w:sz w:val="18"/>
                <w:lang w:eastAsia="ja-JP"/>
              </w:rPr>
              <w:t xml:space="preserve"> for FR2 and optional for FR1.</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bCs/>
                <w:iCs/>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bCs/>
                <w:iCs/>
                <w:sz w:val="18"/>
                <w:lang w:eastAsia="ja-JP"/>
              </w:rPr>
              <w:t>CY</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111A">
              <w:rPr>
                <w:rFonts w:ascii="Arial" w:eastAsia="Times New Roman" w:hAnsi="Arial"/>
                <w:b/>
                <w:bCs/>
                <w:i/>
                <w:iCs/>
                <w:sz w:val="18"/>
                <w:lang w:eastAsia="ja-JP"/>
              </w:rPr>
              <w:t>maxNumberCSI-RS-SSB-CBD</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B111A">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6B111A">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B111A">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bCs/>
                <w:iCs/>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bCs/>
                <w:iCs/>
                <w:sz w:val="18"/>
                <w:lang w:eastAsia="ja-JP"/>
              </w:rPr>
              <w:t>CY</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111A">
              <w:rPr>
                <w:rFonts w:ascii="Arial" w:eastAsia="Times New Roman" w:hAnsi="Arial"/>
                <w:b/>
                <w:bCs/>
                <w:i/>
                <w:iCs/>
                <w:sz w:val="18"/>
                <w:lang w:eastAsia="ja-JP"/>
              </w:rPr>
              <w:t>maxNumberNonGroupBeamReporting</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B111A">
              <w:rPr>
                <w:rFonts w:ascii="Arial" w:eastAsia="MS PGothic" w:hAnsi="Arial"/>
                <w:sz w:val="18"/>
                <w:lang w:eastAsia="ja-JP"/>
              </w:rPr>
              <w:t>Defines support of non-group based RSRP reporting using N_max RSRP values reported.</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bCs/>
                <w:iCs/>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bCs/>
                <w:iCs/>
                <w:sz w:val="18"/>
                <w:lang w:eastAsia="ja-JP"/>
              </w:rPr>
              <w:t>Yes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111A">
              <w:rPr>
                <w:rFonts w:ascii="Arial" w:eastAsia="Times New Roman" w:hAnsi="Arial"/>
                <w:b/>
                <w:bCs/>
                <w:i/>
                <w:iCs/>
                <w:sz w:val="18"/>
                <w:lang w:eastAsia="ja-JP"/>
              </w:rPr>
              <w:lastRenderedPageBreak/>
              <w:t>maxNumberRxBeam</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B111A">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bCs/>
                <w:iCs/>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bCs/>
                <w:iCs/>
                <w:sz w:val="18"/>
                <w:lang w:eastAsia="ja-JP"/>
              </w:rPr>
              <w:t>CY</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111A">
              <w:rPr>
                <w:rFonts w:ascii="Arial" w:eastAsia="Times New Roman" w:hAnsi="Arial"/>
                <w:b/>
                <w:bCs/>
                <w:i/>
                <w:iCs/>
                <w:sz w:val="18"/>
                <w:lang w:eastAsia="ja-JP"/>
              </w:rPr>
              <w:t>maxNumberRxTxBeamSwitchDL</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bCs/>
                <w:iCs/>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bCs/>
                <w:iCs/>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FR2 only</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111A">
              <w:rPr>
                <w:rFonts w:ascii="Arial" w:eastAsia="Times New Roman" w:hAnsi="Arial"/>
                <w:b/>
                <w:bCs/>
                <w:i/>
                <w:iCs/>
                <w:sz w:val="18"/>
                <w:lang w:eastAsia="ja-JP"/>
              </w:rPr>
              <w:t>maxNumberSSB-BFD</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B111A">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6B111A">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B111A">
              <w:rPr>
                <w:rFonts w:ascii="Arial" w:eastAsia="Times New Roman" w:hAnsi="Arial"/>
                <w:bCs/>
                <w:iCs/>
                <w:sz w:val="18"/>
                <w:lang w:eastAsia="ja-JP"/>
              </w:rPr>
              <w:t>It is mandatory with capability signalling for FR2 and optional for FR1.</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bCs/>
                <w:iCs/>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bCs/>
                <w:iCs/>
                <w:sz w:val="18"/>
                <w:lang w:eastAsia="ja-JP"/>
              </w:rPr>
              <w:t>CY</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111A">
              <w:rPr>
                <w:rFonts w:ascii="Arial" w:eastAsia="Times New Roman" w:hAnsi="Arial"/>
                <w:b/>
                <w:bCs/>
                <w:i/>
                <w:iCs/>
                <w:sz w:val="18"/>
                <w:lang w:eastAsia="ja-JP"/>
              </w:rPr>
              <w:t>maxUplinkDutyCycle-PC2-FR1</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B111A">
              <w:rPr>
                <w:rFonts w:ascii="Arial" w:eastAsia="Times New Roman" w:hAnsi="Arial"/>
                <w:bCs/>
                <w:iCs/>
                <w:sz w:val="18"/>
                <w:lang w:eastAsia="ja-JP"/>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bCs/>
                <w:iCs/>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bCs/>
                <w:iCs/>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FR1 only</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111A">
              <w:rPr>
                <w:rFonts w:ascii="Arial" w:eastAsia="Times New Roman" w:hAnsi="Arial"/>
                <w:b/>
                <w:bCs/>
                <w:i/>
                <w:iCs/>
                <w:sz w:val="18"/>
                <w:lang w:eastAsia="ja-JP"/>
              </w:rPr>
              <w:t>maxUplinkDutyCycle-FR2</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111A">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6B111A">
              <w:rPr>
                <w:rFonts w:ascii="Arial" w:eastAsia="Times New Roman" w:hAnsi="Arial"/>
                <w:sz w:val="18"/>
                <w:lang w:eastAsia="ja-JP"/>
              </w:rPr>
              <w:t>power density exposure</w:t>
            </w:r>
            <w:r w:rsidRPr="006B111A">
              <w:rPr>
                <w:rFonts w:ascii="Arial" w:eastAsia="Times New Roman" w:hAnsi="Arial"/>
                <w:bCs/>
                <w:iCs/>
                <w:sz w:val="18"/>
                <w:lang w:eastAsia="ja-JP"/>
              </w:rPr>
              <w:t xml:space="preserve"> requirements provided by regulatory bodies. This field is applicable for</w:t>
            </w:r>
            <w:r w:rsidRPr="006B111A">
              <w:rPr>
                <w:rFonts w:ascii="Arial" w:eastAsia="Times New Roman" w:hAnsi="Arial"/>
                <w:bCs/>
                <w:iCs/>
                <w:sz w:val="18"/>
                <w:lang w:eastAsia="zh-CN"/>
              </w:rPr>
              <w:t xml:space="preserve"> all power classes</w:t>
            </w:r>
            <w:r w:rsidRPr="006B111A">
              <w:rPr>
                <w:rFonts w:ascii="Arial" w:eastAsia="Times New Roman" w:hAnsi="Arial"/>
                <w:bCs/>
                <w:iCs/>
                <w:sz w:val="18"/>
                <w:lang w:eastAsia="ja-JP"/>
              </w:rPr>
              <w:t xml:space="preserve"> UE</w:t>
            </w:r>
            <w:r w:rsidRPr="006B111A">
              <w:rPr>
                <w:rFonts w:ascii="Arial" w:eastAsia="Times New Roman" w:hAnsi="Arial"/>
                <w:bCs/>
                <w:iCs/>
                <w:sz w:val="18"/>
                <w:lang w:eastAsia="zh-CN"/>
              </w:rPr>
              <w:t xml:space="preserve"> in FR2</w:t>
            </w:r>
            <w:r w:rsidRPr="006B111A">
              <w:rPr>
                <w:rFonts w:ascii="Arial" w:eastAsia="Times New Roman" w:hAnsi="Arial"/>
                <w:bCs/>
                <w:iCs/>
                <w:sz w:val="18"/>
                <w:lang w:eastAsia="ja-JP"/>
              </w:rPr>
              <w:t xml:space="preserve"> as specified in TS 38.101-2 [3]. Value n15 corresponds to 15%, value n20 corresponds to 20% and so on.</w:t>
            </w:r>
            <w:r w:rsidRPr="006B111A">
              <w:rPr>
                <w:rFonts w:ascii="Arial" w:eastAsia="Times New Roman" w:hAnsi="Arial"/>
                <w:bCs/>
                <w:iCs/>
                <w:sz w:val="18"/>
                <w:lang w:eastAsia="zh-CN"/>
              </w:rPr>
              <w:t xml:space="preserve"> If the field is absent or the percentage of uplink symbols transmitted within any 1s evaluation period is larger than </w:t>
            </w:r>
            <w:r w:rsidRPr="006B111A">
              <w:rPr>
                <w:rFonts w:ascii="Arial" w:eastAsia="Times New Roman" w:hAnsi="Arial"/>
                <w:bCs/>
                <w:i/>
                <w:iCs/>
                <w:sz w:val="18"/>
                <w:lang w:eastAsia="zh-CN"/>
              </w:rPr>
              <w:t>maxUplinkDutyCycle-FR2</w:t>
            </w:r>
            <w:r w:rsidRPr="006B111A">
              <w:rPr>
                <w:rFonts w:ascii="Arial" w:eastAsia="Times New Roman" w:hAnsi="Arial"/>
                <w:bCs/>
                <w:iCs/>
                <w:sz w:val="18"/>
                <w:lang w:eastAsia="zh-CN"/>
              </w:rPr>
              <w:t>, the UE behaviour is specified in TS 38.101-2 [3].</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bCs/>
                <w:iCs/>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bCs/>
                <w:iCs/>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FR2 only</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modifiedMPR-Behaviour</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Indicates whether UE supports modified MPR behaviour defined in TS 38.101-1 [2] and TS 38.101-2 [3].</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Del="00C7429B"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multipleTCI</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6B111A">
              <w:rPr>
                <w:rFonts w:ascii="Arial" w:eastAsia="Times New Roman" w:hAnsi="Arial"/>
                <w:i/>
                <w:sz w:val="18"/>
                <w:lang w:eastAsia="ja-JP"/>
              </w:rPr>
              <w:t>tci-StatePDSCH</w:t>
            </w:r>
            <w:r w:rsidRPr="006B111A">
              <w:rPr>
                <w:rFonts w:ascii="Arial" w:eastAsia="Times New Roman" w:hAnsi="Arial"/>
                <w:sz w:val="18"/>
                <w:lang w:eastAsia="ja-JP"/>
              </w:rPr>
              <w:t xml:space="preserve">. This field shall be set to </w:t>
            </w:r>
            <w:r w:rsidRPr="006B111A">
              <w:rPr>
                <w:rFonts w:ascii="Arial" w:eastAsia="Times New Roman" w:hAnsi="Arial"/>
                <w:i/>
                <w:sz w:val="18"/>
                <w:lang w:eastAsia="ja-JP"/>
              </w:rPr>
              <w:t>supported</w:t>
            </w:r>
            <w:r w:rsidRPr="006B111A">
              <w:rPr>
                <w:rFonts w:ascii="Arial" w:eastAsia="Times New Roman" w:hAnsi="Arial"/>
                <w:sz w:val="18"/>
                <w:lang w:eastAsia="ja-JP"/>
              </w:rPr>
              <w:t>.</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Yes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111A">
              <w:rPr>
                <w:rFonts w:ascii="Arial" w:eastAsia="Times New Roman" w:hAnsi="Arial"/>
                <w:b/>
                <w:bCs/>
                <w:i/>
                <w:iCs/>
                <w:sz w:val="18"/>
                <w:lang w:eastAsia="ja-JP"/>
              </w:rPr>
              <w:t>pdsch-256QAM-FR2</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bCs/>
                <w:iCs/>
                <w:sz w:val="18"/>
                <w:lang w:eastAsia="ja-JP"/>
              </w:rPr>
              <w:t>Indicates whether the UE supports 256QAM modulation scheme for PDSCH for FR2 as defined in 7.3.1.2 of TS 38.211 [6].</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bCs/>
                <w:iCs/>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bCs/>
                <w:iCs/>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FR2 only</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111A">
              <w:rPr>
                <w:rFonts w:ascii="Arial" w:eastAsia="Times New Roman" w:hAnsi="Arial"/>
                <w:b/>
                <w:bCs/>
                <w:i/>
                <w:iCs/>
                <w:sz w:val="18"/>
                <w:lang w:eastAsia="ja-JP"/>
              </w:rPr>
              <w:t>periodicBeamReport</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B111A">
              <w:rPr>
                <w:rFonts w:ascii="Arial" w:eastAsia="Times New Roman" w:hAnsi="Arial"/>
                <w:bCs/>
                <w:iCs/>
                <w:sz w:val="18"/>
                <w:lang w:eastAsia="ja-JP"/>
              </w:rPr>
              <w:t>Indicates whether UE supports periodic 'CRI/RSRP' or 'SSBRI/RSRP' reporting using PUCCH formats 2, 3 and 4 in one slot.</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bCs/>
                <w:iCs/>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bCs/>
                <w:iCs/>
                <w:sz w:val="18"/>
                <w:lang w:eastAsia="ja-JP"/>
              </w:rPr>
              <w:t>Yes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powerBoosting-pi2BPSK</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Indicates whether UE supports power boosting for pi/2 BPSK, when applicable as defined in 6.2 of TS 38.101-1 [2].</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TDD only</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FR1 only</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111A">
              <w:rPr>
                <w:rFonts w:ascii="Arial" w:eastAsia="Times New Roman" w:hAnsi="Arial"/>
                <w:b/>
                <w:bCs/>
                <w:i/>
                <w:iCs/>
                <w:sz w:val="18"/>
                <w:lang w:eastAsia="ja-JP"/>
              </w:rPr>
              <w:t>ptrs-DensityRecommendationSetDL</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B111A">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t xml:space="preserve">two values of </w:t>
            </w:r>
            <w:r w:rsidRPr="006B111A">
              <w:rPr>
                <w:rFonts w:ascii="Arial" w:eastAsia="Times New Roman" w:hAnsi="Arial" w:cs="Arial"/>
                <w:i/>
                <w:sz w:val="18"/>
                <w:szCs w:val="18"/>
                <w:lang w:eastAsia="ja-JP"/>
              </w:rPr>
              <w:t>frequencyDensity</w:t>
            </w:r>
            <w:r w:rsidRPr="006B111A">
              <w:rPr>
                <w:rFonts w:ascii="Arial" w:eastAsia="Times New Roman" w:hAnsi="Arial" w:cs="Arial"/>
                <w:sz w:val="18"/>
                <w:szCs w:val="18"/>
                <w:lang w:eastAsia="ja-JP"/>
              </w:rPr>
              <w:t>;</w:t>
            </w:r>
          </w:p>
          <w:p w:rsidR="006B111A" w:rsidRPr="006B111A" w:rsidRDefault="006B111A" w:rsidP="006B111A">
            <w:pPr>
              <w:overflowPunct w:val="0"/>
              <w:autoSpaceDE w:val="0"/>
              <w:autoSpaceDN w:val="0"/>
              <w:adjustRightInd w:val="0"/>
              <w:ind w:left="568" w:hanging="284"/>
              <w:textAlignment w:val="baseline"/>
              <w:rPr>
                <w:rFonts w:eastAsia="Times New Roman"/>
                <w:bCs/>
                <w:iCs/>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t xml:space="preserve">three values of </w:t>
            </w:r>
            <w:r w:rsidRPr="006B111A">
              <w:rPr>
                <w:rFonts w:ascii="Arial" w:eastAsia="Times New Roman" w:hAnsi="Arial" w:cs="Arial"/>
                <w:i/>
                <w:sz w:val="18"/>
                <w:szCs w:val="18"/>
                <w:lang w:eastAsia="ja-JP"/>
              </w:rPr>
              <w:t>timeDensity</w:t>
            </w:r>
            <w:r w:rsidRPr="006B111A">
              <w:rPr>
                <w:rFonts w:ascii="Arial" w:eastAsia="Times New Roman" w:hAnsi="Arial" w:cs="Arial"/>
                <w:sz w:val="18"/>
                <w:szCs w:val="18"/>
                <w:lang w:eastAsia="ja-JP"/>
              </w:rPr>
              <w:t>.</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cs="Arial"/>
                <w:bCs/>
                <w:iCs/>
                <w:sz w:val="18"/>
                <w:szCs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cs="Arial"/>
                <w:bCs/>
                <w:iCs/>
                <w:sz w:val="18"/>
                <w:szCs w:val="18"/>
                <w:lang w:eastAsia="ja-JP"/>
              </w:rPr>
              <w:t>CY</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15" w:name="_Hlk533941701"/>
            <w:r w:rsidRPr="006B111A">
              <w:rPr>
                <w:rFonts w:ascii="Arial" w:eastAsia="Times New Roman" w:hAnsi="Arial"/>
                <w:b/>
                <w:bCs/>
                <w:i/>
                <w:iCs/>
                <w:sz w:val="18"/>
                <w:lang w:eastAsia="ja-JP"/>
              </w:rPr>
              <w:lastRenderedPageBreak/>
              <w:t>ptrs-DensityRecommendationSetUL</w:t>
            </w:r>
            <w:bookmarkEnd w:id="15"/>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B111A">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t xml:space="preserve">two values of </w:t>
            </w:r>
            <w:r w:rsidRPr="006B111A">
              <w:rPr>
                <w:rFonts w:ascii="Arial" w:eastAsia="Times New Roman" w:hAnsi="Arial" w:cs="Arial"/>
                <w:i/>
                <w:sz w:val="18"/>
                <w:szCs w:val="18"/>
                <w:lang w:eastAsia="ja-JP"/>
              </w:rPr>
              <w:t>frequencyDensity</w:t>
            </w:r>
            <w:r w:rsidRPr="006B111A">
              <w:rPr>
                <w:rFonts w:ascii="Arial" w:eastAsia="Times New Roman" w:hAnsi="Arial" w:cs="Arial"/>
                <w:sz w:val="18"/>
                <w:szCs w:val="18"/>
                <w:lang w:eastAsia="ja-JP"/>
              </w:rPr>
              <w:t>;</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t xml:space="preserve">three values of </w:t>
            </w:r>
            <w:r w:rsidRPr="006B111A">
              <w:rPr>
                <w:rFonts w:ascii="Arial" w:eastAsia="Times New Roman" w:hAnsi="Arial" w:cs="Arial"/>
                <w:i/>
                <w:sz w:val="18"/>
                <w:szCs w:val="18"/>
                <w:lang w:eastAsia="ja-JP"/>
              </w:rPr>
              <w:t>timeDensity</w:t>
            </w:r>
            <w:r w:rsidRPr="006B111A">
              <w:rPr>
                <w:rFonts w:ascii="Arial" w:eastAsia="Times New Roman" w:hAnsi="Arial" w:cs="Arial"/>
                <w:sz w:val="18"/>
                <w:szCs w:val="18"/>
                <w:lang w:eastAsia="ja-JP"/>
              </w:rPr>
              <w:t>;</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bCs/>
                <w:iCs/>
                <w:sz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t xml:space="preserve">five values of </w:t>
            </w:r>
            <w:r w:rsidRPr="006B111A">
              <w:rPr>
                <w:rFonts w:ascii="Arial" w:eastAsia="Times New Roman" w:hAnsi="Arial" w:cs="Arial"/>
                <w:i/>
                <w:sz w:val="18"/>
                <w:szCs w:val="18"/>
                <w:lang w:eastAsia="ja-JP"/>
              </w:rPr>
              <w:t>sampleDensity</w:t>
            </w:r>
            <w:r w:rsidRPr="006B111A">
              <w:rPr>
                <w:rFonts w:ascii="Arial" w:eastAsia="Times New Roman" w:hAnsi="Arial" w:cs="Arial"/>
                <w:sz w:val="18"/>
                <w:szCs w:val="18"/>
                <w:lang w:eastAsia="ja-JP"/>
              </w:rPr>
              <w:t>.</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B111A">
              <w:rPr>
                <w:rFonts w:ascii="Arial" w:eastAsia="Times New Roman" w:hAnsi="Arial" w:cs="Arial"/>
                <w:bCs/>
                <w:iCs/>
                <w:sz w:val="18"/>
                <w:szCs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B111A">
              <w:rPr>
                <w:rFonts w:ascii="Arial" w:eastAsia="Times New Roman" w:hAnsi="Arial" w:cs="Arial"/>
                <w:bCs/>
                <w:iCs/>
                <w:sz w:val="18"/>
                <w:szCs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pucch-SpatialRelInfoMAC-CE</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 xml:space="preserve">Indicates whether the UE supports indication of </w:t>
            </w:r>
            <w:r w:rsidRPr="006B111A">
              <w:rPr>
                <w:rFonts w:ascii="Arial" w:eastAsia="Times New Roman" w:hAnsi="Arial"/>
                <w:i/>
                <w:sz w:val="18"/>
                <w:lang w:eastAsia="ja-JP"/>
              </w:rPr>
              <w:t>PUCCH-spatialrelationinfo</w:t>
            </w:r>
            <w:r w:rsidRPr="006B111A">
              <w:rPr>
                <w:rFonts w:ascii="Arial" w:eastAsia="Times New Roman" w:hAnsi="Arial"/>
                <w:sz w:val="18"/>
                <w:lang w:eastAsia="ja-JP"/>
              </w:rPr>
              <w:t xml:space="preserve"> by a MAC CE per PUCCH resource. It is mandatory for FR2 and optional for FR1.</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CY</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111A">
              <w:rPr>
                <w:rFonts w:ascii="Arial" w:eastAsia="Times New Roman" w:hAnsi="Arial"/>
                <w:b/>
                <w:bCs/>
                <w:i/>
                <w:iCs/>
                <w:sz w:val="18"/>
                <w:lang w:eastAsia="ja-JP"/>
              </w:rPr>
              <w:t>pusch-256QAM</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bCs/>
                <w:iCs/>
                <w:sz w:val="18"/>
                <w:lang w:eastAsia="ja-JP"/>
              </w:rPr>
              <w:t>Indicates whether the UE supports 256QAM modulation scheme for PUSCH as defined in 6.3.1.2 of TS 38.211 [6].</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bCs/>
                <w:iCs/>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bCs/>
                <w:iCs/>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111A">
              <w:rPr>
                <w:rFonts w:ascii="Arial" w:eastAsia="Times New Roman" w:hAnsi="Arial"/>
                <w:b/>
                <w:bCs/>
                <w:i/>
                <w:iCs/>
                <w:sz w:val="18"/>
                <w:lang w:eastAsia="ja-JP"/>
              </w:rPr>
              <w:t>pusch-TransCoherence</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B111A">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bCs/>
                <w:iCs/>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bCs/>
                <w:iCs/>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rateMatchingLTE-CRS</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B111A">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sz w:val="18"/>
                <w:lang w:eastAsia="ja-JP"/>
              </w:rPr>
              <w:t>Yes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6B111A">
              <w:rPr>
                <w:rFonts w:ascii="Arial" w:eastAsia="Times New Roman" w:hAnsi="Arial" w:cs="Arial"/>
                <w:b/>
                <w:bCs/>
                <w:i/>
                <w:iCs/>
                <w:sz w:val="18"/>
                <w:szCs w:val="18"/>
                <w:lang w:eastAsia="ja-JP"/>
              </w:rPr>
              <w:t>spatialRelations</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6B111A">
              <w:rPr>
                <w:rFonts w:ascii="Arial" w:eastAsia="Times New Roman" w:hAnsi="Arial" w:cs="Arial"/>
                <w:bCs/>
                <w:iCs/>
                <w:sz w:val="18"/>
                <w:szCs w:val="18"/>
                <w:lang w:eastAsia="ja-JP"/>
              </w:rPr>
              <w:t>Indicates whether the UE supports spatial relations. The capability signalling comprises the following parameters.</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maxNumberConfiguredSpatialRelations</w:t>
            </w:r>
            <w:r w:rsidRPr="006B111A">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maxNumberActiveSpatialRelations</w:t>
            </w:r>
            <w:r w:rsidRPr="006B111A">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additionalActiveSpatialRelationPUCCH</w:t>
            </w:r>
            <w:r w:rsidRPr="006B111A">
              <w:rPr>
                <w:rFonts w:ascii="Arial" w:eastAsia="Times New Roman" w:hAnsi="Arial" w:cs="Arial"/>
                <w:sz w:val="18"/>
                <w:szCs w:val="18"/>
                <w:lang w:eastAsia="ja-JP"/>
              </w:rPr>
              <w:t xml:space="preserve"> indicates support of one additional active spatial relation for PUCCH. It is mandatory with capability signalling if </w:t>
            </w:r>
            <w:r w:rsidRPr="006B111A">
              <w:rPr>
                <w:rFonts w:ascii="Arial" w:eastAsia="Times New Roman" w:hAnsi="Arial" w:cs="Arial"/>
                <w:i/>
                <w:sz w:val="18"/>
                <w:szCs w:val="18"/>
                <w:lang w:eastAsia="ja-JP"/>
              </w:rPr>
              <w:t xml:space="preserve">maxNumberActiveSpatialRelations </w:t>
            </w:r>
            <w:r w:rsidRPr="006B111A">
              <w:rPr>
                <w:rFonts w:ascii="Arial" w:eastAsia="Times New Roman" w:hAnsi="Arial" w:cs="Arial"/>
                <w:sz w:val="18"/>
                <w:szCs w:val="18"/>
                <w:lang w:eastAsia="ja-JP"/>
              </w:rPr>
              <w:t>is set to n1;</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maxNumberDL-RS-QCL-TypeD</w:t>
            </w:r>
            <w:r w:rsidRPr="006B111A">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sz w:val="18"/>
                <w:lang w:eastAsia="ja-JP"/>
              </w:rPr>
              <w:t xml:space="preserve">The UE is mandated to report </w:t>
            </w:r>
            <w:r w:rsidRPr="006B111A">
              <w:rPr>
                <w:rFonts w:ascii="Arial" w:eastAsia="Times New Roman" w:hAnsi="Arial"/>
                <w:i/>
                <w:iCs/>
                <w:sz w:val="18"/>
                <w:lang w:eastAsia="ja-JP"/>
              </w:rPr>
              <w:t>spatialRelations</w:t>
            </w:r>
            <w:r w:rsidRPr="006B111A">
              <w:rPr>
                <w:rFonts w:ascii="Arial" w:eastAsia="Times New Roman" w:hAnsi="Arial"/>
                <w:sz w:val="18"/>
                <w:lang w:eastAsia="ja-JP"/>
              </w:rPr>
              <w:t xml:space="preserve"> for FR2.</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cs="Arial"/>
                <w:bCs/>
                <w:iCs/>
                <w:sz w:val="18"/>
                <w:szCs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cs="Arial"/>
                <w:bCs/>
                <w:iCs/>
                <w:sz w:val="18"/>
                <w:szCs w:val="18"/>
                <w:lang w:eastAsia="ja-JP"/>
              </w:rPr>
              <w:t>FD</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cs="Arial"/>
                <w:bCs/>
                <w:iCs/>
                <w:sz w:val="18"/>
                <w:szCs w:val="18"/>
                <w:lang w:eastAsia="ja-JP"/>
              </w:rPr>
              <w:t>FD</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111A">
              <w:rPr>
                <w:rFonts w:ascii="Arial" w:eastAsia="Times New Roman" w:hAnsi="Arial"/>
                <w:b/>
                <w:bCs/>
                <w:i/>
                <w:iCs/>
                <w:sz w:val="18"/>
                <w:lang w:eastAsia="ja-JP"/>
              </w:rPr>
              <w:t>sp-BeamReportPUCCH</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bCs/>
                <w:iCs/>
                <w:sz w:val="18"/>
                <w:lang w:eastAsia="ja-JP"/>
              </w:rPr>
              <w:t>Indicates support of semi-persistent 'CRI/RSRP' or 'SSBRI/RSRP' reporting using PUCCH formats 2, 3 and 4 in one slot.</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bCs/>
                <w:iCs/>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bCs/>
                <w:iCs/>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111A">
              <w:rPr>
                <w:rFonts w:ascii="Arial" w:eastAsia="Times New Roman" w:hAnsi="Arial"/>
                <w:b/>
                <w:bCs/>
                <w:i/>
                <w:iCs/>
                <w:sz w:val="18"/>
                <w:lang w:eastAsia="ja-JP"/>
              </w:rPr>
              <w:t>sp-BeamReportPUSCH</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bCs/>
                <w:iCs/>
                <w:sz w:val="18"/>
                <w:lang w:eastAsia="ja-JP"/>
              </w:rPr>
              <w:t>Indicates support of semi-persistent 'CRI/RSRP' or 'SSBRI/RSRP' reporting on PUSCH.</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bCs/>
                <w:iCs/>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bCs/>
                <w:iCs/>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srs-AssocCSI-RS</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cs="Arial"/>
                <w:sz w:val="18"/>
                <w:szCs w:val="18"/>
                <w:lang w:eastAsia="ja-JP"/>
              </w:rPr>
              <w:t xml:space="preserve">This capability signalling </w:t>
            </w:r>
            <w:r w:rsidRPr="006B111A">
              <w:rPr>
                <w:rFonts w:ascii="Arial" w:eastAsia="Times New Roman" w:hAnsi="Arial"/>
                <w:sz w:val="18"/>
                <w:lang w:eastAsia="ja-JP"/>
              </w:rPr>
              <w:t>includes list of the following parameters:</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maxNumberTxPortsPerResource</w:t>
            </w:r>
            <w:r w:rsidRPr="006B111A">
              <w:rPr>
                <w:rFonts w:ascii="Arial" w:eastAsia="Times New Roman" w:hAnsi="Arial" w:cs="Arial"/>
                <w:sz w:val="18"/>
                <w:szCs w:val="18"/>
                <w:lang w:eastAsia="ja-JP"/>
              </w:rPr>
              <w:t xml:space="preserve"> indicates the maximum number of Tx ports in a resource;</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maxNumberResourcesPerBand</w:t>
            </w:r>
            <w:r w:rsidRPr="006B111A">
              <w:rPr>
                <w:rFonts w:ascii="Arial" w:eastAsia="Times New Roman" w:hAnsi="Arial" w:cs="Arial"/>
                <w:sz w:val="18"/>
                <w:szCs w:val="18"/>
                <w:lang w:eastAsia="ja-JP"/>
              </w:rPr>
              <w:t xml:space="preserve"> indicates the maximum number of resources across all CCs within a band simultaneously;</w:t>
            </w:r>
          </w:p>
          <w:p w:rsidR="006B111A" w:rsidRPr="006B111A" w:rsidRDefault="006B111A" w:rsidP="006B111A">
            <w:pPr>
              <w:overflowPunct w:val="0"/>
              <w:autoSpaceDE w:val="0"/>
              <w:autoSpaceDN w:val="0"/>
              <w:adjustRightInd w:val="0"/>
              <w:ind w:left="568" w:hanging="284"/>
              <w:textAlignment w:val="baseline"/>
              <w:rPr>
                <w:rFonts w:eastAsia="Times New Roman"/>
                <w:bCs/>
                <w:iCs/>
                <w:lang w:eastAsia="ja-JP"/>
              </w:rPr>
            </w:pPr>
            <w:r w:rsidRPr="006B111A">
              <w:rPr>
                <w:rFonts w:eastAsia="Times New Roman"/>
                <w:i/>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totalNumberTxPortsPerBand</w:t>
            </w:r>
            <w:r w:rsidRPr="006B111A">
              <w:rPr>
                <w:rFonts w:ascii="Arial" w:eastAsia="Times New Roman" w:hAnsi="Arial" w:cs="Arial"/>
                <w:sz w:val="18"/>
                <w:szCs w:val="18"/>
                <w:lang w:eastAsia="ja-JP"/>
              </w:rPr>
              <w:t xml:space="preserve"> indicates the total number of Tx ports across all CCs within a band simultaneously.</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bCs/>
                <w:iCs/>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bCs/>
                <w:iCs/>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111A">
              <w:rPr>
                <w:rFonts w:ascii="Arial" w:eastAsia="Times New Roman" w:hAnsi="Arial"/>
                <w:b/>
                <w:bCs/>
                <w:i/>
                <w:iCs/>
                <w:sz w:val="18"/>
                <w:lang w:eastAsia="ja-JP"/>
              </w:rPr>
              <w:lastRenderedPageBreak/>
              <w:t>tci-StatePDSCH</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6B111A">
              <w:rPr>
                <w:rFonts w:ascii="Arial" w:eastAsia="Times New Roman" w:hAnsi="Arial" w:cs="Arial"/>
                <w:bCs/>
                <w:iCs/>
                <w:sz w:val="18"/>
                <w:lang w:eastAsia="ja-JP"/>
              </w:rPr>
              <w:t>Defines support of TCI-States for PDSCH. The capability signalling comprises the following parameters:</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maxNumberConfiguredTCIstatesPerCC</w:t>
            </w:r>
            <w:r w:rsidRPr="006B111A">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maxNumberActiveTCI-PerBWP</w:t>
            </w:r>
            <w:r w:rsidRPr="006B111A">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Note the UE is required to track only the active TCI states.</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cs="Arial"/>
                <w:sz w:val="18"/>
                <w:szCs w:val="18"/>
                <w:lang w:eastAsia="ja-JP"/>
              </w:rPr>
              <w:t xml:space="preserve">The UE is mandated to report </w:t>
            </w:r>
            <w:r w:rsidRPr="006B111A">
              <w:rPr>
                <w:rFonts w:ascii="Arial" w:eastAsia="Times New Roman" w:hAnsi="Arial" w:cs="Arial"/>
                <w:i/>
                <w:iCs/>
                <w:sz w:val="18"/>
                <w:szCs w:val="18"/>
                <w:lang w:eastAsia="ja-JP"/>
              </w:rPr>
              <w:t>tci-StatePDSCH</w:t>
            </w:r>
            <w:r w:rsidRPr="006B111A">
              <w:rPr>
                <w:rFonts w:ascii="Arial" w:eastAsia="Times New Roman" w:hAnsi="Arial" w:cs="Arial"/>
                <w:sz w:val="18"/>
                <w:szCs w:val="18"/>
                <w:lang w:eastAsia="ja-JP"/>
              </w:rPr>
              <w:t>.</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cs="Arial"/>
                <w:sz w:val="18"/>
                <w:szCs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cs="Arial"/>
                <w:bCs/>
                <w:iCs/>
                <w:sz w:val="18"/>
                <w:szCs w:val="18"/>
                <w:lang w:eastAsia="ja-JP"/>
              </w:rPr>
              <w:t>Yes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twoPortsPTRS-UL</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B111A">
              <w:rPr>
                <w:rFonts w:ascii="Arial" w:eastAsia="Times New Roman" w:hAnsi="Arial"/>
                <w:sz w:val="18"/>
                <w:lang w:eastAsia="ja-JP"/>
              </w:rPr>
              <w:t>Defines whether UE supports PT-RS with 2 antenna ports for UL transmission.</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B111A">
              <w:rPr>
                <w:rFonts w:ascii="Arial" w:eastAsia="Times New Roman" w:hAnsi="Arial"/>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ue-PowerClass</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Yes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uplinkBeamManagement</w:t>
            </w:r>
          </w:p>
          <w:p w:rsidR="006B111A" w:rsidRPr="006B111A" w:rsidRDefault="006B111A" w:rsidP="006B111A">
            <w:pPr>
              <w:keepNext/>
              <w:keepLines/>
              <w:overflowPunct w:val="0"/>
              <w:autoSpaceDE w:val="0"/>
              <w:autoSpaceDN w:val="0"/>
              <w:adjustRightInd w:val="0"/>
              <w:spacing w:after="0"/>
              <w:textAlignment w:val="baseline"/>
              <w:rPr>
                <w:rFonts w:ascii="Arial" w:eastAsia="MS PGothic" w:hAnsi="Arial"/>
                <w:sz w:val="18"/>
                <w:lang w:eastAsia="ja-JP"/>
              </w:rPr>
            </w:pPr>
            <w:r w:rsidRPr="006B111A">
              <w:rPr>
                <w:rFonts w:ascii="Arial" w:eastAsia="MS PGothic" w:hAnsi="Arial"/>
                <w:sz w:val="18"/>
                <w:lang w:eastAsia="ja-JP"/>
              </w:rPr>
              <w:t>Defines support of beam management for UL. This capability signalling comprises the following parameters:</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 xml:space="preserve">maxNumberSRS-ResourcePerSet-BM </w:t>
            </w:r>
            <w:r w:rsidRPr="006B111A">
              <w:rPr>
                <w:rFonts w:ascii="Arial" w:eastAsia="Times New Roman" w:hAnsi="Arial" w:cs="Arial"/>
                <w:sz w:val="18"/>
                <w:szCs w:val="18"/>
                <w:lang w:eastAsia="ja-JP"/>
              </w:rPr>
              <w:t>indicates the maximum number of SRS resources per SRS resource set configurable for beam management, supported by the UE.</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 xml:space="preserve">maxNumberSRS-ResourceSet </w:t>
            </w:r>
            <w:r w:rsidRPr="006B111A">
              <w:rPr>
                <w:rFonts w:ascii="Arial" w:eastAsia="Times New Roman" w:hAnsi="Arial" w:cs="Arial"/>
                <w:sz w:val="18"/>
                <w:szCs w:val="18"/>
                <w:lang w:eastAsia="ja-JP"/>
              </w:rPr>
              <w:t>indicates the maximum number of SRS resource sets configurable for beam management, supported by the UE.</w:t>
            </w:r>
          </w:p>
          <w:p w:rsidR="006B111A" w:rsidRPr="006B111A" w:rsidRDefault="006B111A" w:rsidP="006B111A">
            <w:pPr>
              <w:overflowPunct w:val="0"/>
              <w:autoSpaceDE w:val="0"/>
              <w:autoSpaceDN w:val="0"/>
              <w:adjustRightInd w:val="0"/>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 xml:space="preserve">If the UE does not set </w:t>
            </w:r>
            <w:r w:rsidRPr="006B111A">
              <w:rPr>
                <w:rFonts w:ascii="Arial" w:eastAsia="Times New Roman" w:hAnsi="Arial" w:cs="Arial"/>
                <w:i/>
                <w:sz w:val="18"/>
                <w:szCs w:val="18"/>
                <w:lang w:eastAsia="ja-JP"/>
              </w:rPr>
              <w:t>beamCorrespondenceWithoutUL-BeamSweeping</w:t>
            </w:r>
            <w:r w:rsidRPr="006B111A">
              <w:rPr>
                <w:rFonts w:ascii="Arial" w:eastAsia="Times New Roman" w:hAnsi="Arial" w:cs="Arial"/>
                <w:sz w:val="18"/>
                <w:szCs w:val="18"/>
                <w:lang w:eastAsia="ja-JP"/>
              </w:rPr>
              <w:t xml:space="preserve"> to </w:t>
            </w:r>
            <w:r w:rsidRPr="006B111A">
              <w:rPr>
                <w:rFonts w:ascii="Arial" w:eastAsia="Times New Roman" w:hAnsi="Arial" w:cs="Arial"/>
                <w:i/>
                <w:sz w:val="18"/>
                <w:szCs w:val="18"/>
                <w:lang w:eastAsia="ja-JP"/>
              </w:rPr>
              <w:t>supported</w:t>
            </w:r>
            <w:r w:rsidRPr="006B111A">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rsidR="006B111A" w:rsidRPr="006B111A" w:rsidRDefault="006B111A" w:rsidP="006B111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B111A">
              <w:rPr>
                <w:rFonts w:ascii="Arial" w:eastAsia="Times New Roman" w:hAnsi="Arial"/>
                <w:sz w:val="18"/>
                <w:lang w:eastAsia="ja-JP"/>
              </w:rPr>
              <w:t>NOTE:</w:t>
            </w:r>
            <w:r w:rsidRPr="006B111A">
              <w:rPr>
                <w:rFonts w:ascii="Arial" w:eastAsia="Times New Roman" w:hAnsi="Arial"/>
                <w:sz w:val="18"/>
                <w:lang w:eastAsia="ja-JP"/>
              </w:rPr>
              <w:tab/>
              <w:t xml:space="preserve">The network uses </w:t>
            </w:r>
            <w:r w:rsidRPr="006B111A">
              <w:rPr>
                <w:rFonts w:ascii="Arial" w:eastAsia="Times New Roman" w:hAnsi="Arial"/>
                <w:i/>
                <w:sz w:val="18"/>
                <w:lang w:eastAsia="ja-JP"/>
              </w:rPr>
              <w:t>maxNumberSRS-ResourceSet</w:t>
            </w:r>
            <w:r w:rsidRPr="006B111A">
              <w:rPr>
                <w:rFonts w:ascii="Arial" w:eastAsia="Times New Roman" w:hAnsi="Arial"/>
                <w:sz w:val="18"/>
                <w:lang w:eastAsia="ja-JP"/>
              </w:rPr>
              <w:t xml:space="preserve"> to determine the maximum number of SRS resource sets that can be configured to the UE for periodic/semi-persistent/aperiodic configurations as below:</w:t>
            </w:r>
          </w:p>
          <w:p w:rsidR="006B111A" w:rsidRPr="006B111A" w:rsidRDefault="006B111A" w:rsidP="006B111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B111A" w:rsidRPr="006B111A" w:rsidTr="006B111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B111A" w:rsidRPr="006B111A" w:rsidRDefault="006B111A" w:rsidP="006B111A">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6B111A">
                    <w:rPr>
                      <w:rFonts w:ascii="Arial" w:eastAsia="Times New Roman" w:hAnsi="Arial"/>
                      <w:b/>
                      <w:sz w:val="18"/>
                      <w:lang w:eastAsia="ja-JP"/>
                    </w:rPr>
                    <w:t xml:space="preserve">Maximum number of SRS resource sets across all time domain behaviour (periodic/semi-persistent/aperiodic) reported in </w:t>
                  </w:r>
                  <w:r w:rsidRPr="006B111A">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sz w:val="18"/>
                      <w:lang w:eastAsia="ja-JP"/>
                    </w:rPr>
                  </w:pPr>
                  <w:r w:rsidRPr="006B111A">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6B111A" w:rsidRPr="006B111A" w:rsidTr="006B11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1</w:t>
                  </w:r>
                </w:p>
              </w:tc>
            </w:tr>
            <w:tr w:rsidR="006B111A" w:rsidRPr="006B111A" w:rsidTr="006B11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1</w:t>
                  </w:r>
                </w:p>
              </w:tc>
            </w:tr>
            <w:tr w:rsidR="006B111A" w:rsidRPr="006B111A" w:rsidTr="006B11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1</w:t>
                  </w:r>
                </w:p>
              </w:tc>
            </w:tr>
            <w:tr w:rsidR="006B111A" w:rsidRPr="006B111A" w:rsidTr="006B11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2</w:t>
                  </w:r>
                </w:p>
              </w:tc>
            </w:tr>
            <w:tr w:rsidR="006B111A" w:rsidRPr="006B111A" w:rsidTr="006B11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2</w:t>
                  </w:r>
                </w:p>
              </w:tc>
            </w:tr>
            <w:tr w:rsidR="006B111A" w:rsidRPr="006B111A" w:rsidTr="006B11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2</w:t>
                  </w:r>
                </w:p>
              </w:tc>
            </w:tr>
            <w:tr w:rsidR="006B111A" w:rsidRPr="006B111A" w:rsidTr="006B11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4</w:t>
                  </w:r>
                </w:p>
              </w:tc>
            </w:tr>
            <w:tr w:rsidR="006B111A" w:rsidRPr="006B111A" w:rsidTr="006B111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4</w:t>
                  </w:r>
                </w:p>
              </w:tc>
            </w:tr>
          </w:tbl>
          <w:p w:rsidR="006B111A" w:rsidRPr="006B111A" w:rsidRDefault="006B111A" w:rsidP="006B111A">
            <w:pPr>
              <w:overflowPunct w:val="0"/>
              <w:autoSpaceDE w:val="0"/>
              <w:autoSpaceDN w:val="0"/>
              <w:adjustRightInd w:val="0"/>
              <w:textAlignment w:val="baseline"/>
              <w:rPr>
                <w:rFonts w:eastAsia="Times New Roman"/>
                <w:lang w:eastAsia="ja-JP"/>
              </w:rPr>
            </w:pP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Band</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FR2 only</w:t>
            </w:r>
          </w:p>
        </w:tc>
      </w:tr>
    </w:tbl>
    <w:p w:rsidR="006B111A" w:rsidRPr="006B111A" w:rsidRDefault="006B111A" w:rsidP="006B111A">
      <w:pPr>
        <w:rPr>
          <w:rFonts w:eastAsia="MS Mincho"/>
          <w:lang w:eastAsia="ja-JP"/>
        </w:rPr>
      </w:pPr>
    </w:p>
    <w:p w:rsidR="00330123" w:rsidRDefault="00330123" w:rsidP="0033012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DC3FF6">
        <w:rPr>
          <w:rFonts w:ascii="Arial" w:eastAsia="Times New Roman" w:hAnsi="Arial"/>
          <w:sz w:val="28"/>
          <w:highlight w:val="yellow"/>
          <w:lang w:eastAsia="ja-JP"/>
        </w:rPr>
        <w:lastRenderedPageBreak/>
        <w:t>&lt;</w:t>
      </w:r>
      <w:r>
        <w:rPr>
          <w:rFonts w:ascii="Arial" w:eastAsia="Times New Roman" w:hAnsi="Arial"/>
          <w:sz w:val="28"/>
          <w:highlight w:val="yellow"/>
          <w:lang w:eastAsia="ja-JP"/>
        </w:rPr>
        <w:t>Next</w:t>
      </w:r>
      <w:r w:rsidRPr="00DC3FF6">
        <w:rPr>
          <w:rFonts w:ascii="Arial" w:eastAsia="Times New Roman" w:hAnsi="Arial"/>
          <w:sz w:val="28"/>
          <w:highlight w:val="yellow"/>
          <w:lang w:eastAsia="ja-JP"/>
        </w:rPr>
        <w:t xml:space="preserve"> modification&gt;</w:t>
      </w:r>
    </w:p>
    <w:bookmarkEnd w:id="4"/>
    <w:bookmarkEnd w:id="5"/>
    <w:bookmarkEnd w:id="6"/>
    <w:bookmarkEnd w:id="7"/>
    <w:bookmarkEnd w:id="8"/>
    <w:bookmarkEnd w:id="9"/>
    <w:p w:rsidR="006B111A" w:rsidRDefault="006B111A" w:rsidP="006B111A">
      <w:pPr>
        <w:pStyle w:val="4"/>
        <w:overflowPunct w:val="0"/>
        <w:autoSpaceDE w:val="0"/>
        <w:autoSpaceDN w:val="0"/>
        <w:adjustRightInd w:val="0"/>
        <w:textAlignment w:val="baseline"/>
        <w:rPr>
          <w:rFonts w:eastAsia="Times New Roman"/>
          <w:lang w:eastAsia="ja-JP"/>
        </w:rPr>
      </w:pPr>
      <w:r w:rsidRPr="007935D9">
        <w:rPr>
          <w:rFonts w:eastAsia="Times New Roman"/>
          <w:lang w:eastAsia="ja-JP"/>
        </w:rPr>
        <w:t>4.2.7.5</w:t>
      </w:r>
      <w:r w:rsidRPr="007935D9">
        <w:rPr>
          <w:rFonts w:eastAsia="Times New Roman"/>
          <w:lang w:eastAsia="ja-JP"/>
        </w:rPr>
        <w:tab/>
      </w:r>
      <w:r w:rsidRPr="007935D9">
        <w:rPr>
          <w:rFonts w:eastAsia="Times New Roman"/>
          <w:i/>
          <w:lang w:eastAsia="ja-JP"/>
        </w:rPr>
        <w:t>FeatureSetDownlink</w:t>
      </w:r>
      <w:r w:rsidRPr="007935D9">
        <w:rPr>
          <w:rFonts w:eastAsia="Times New Roman"/>
          <w:lang w:eastAsia="ja-JP"/>
        </w:rPr>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B111A">
              <w:rPr>
                <w:rFonts w:ascii="Arial" w:eastAsia="Times New Roman" w:hAnsi="Arial"/>
                <w:b/>
                <w:sz w:val="18"/>
                <w:lang w:eastAsia="ja-JP"/>
              </w:rPr>
              <w:lastRenderedPageBreak/>
              <w:t>Definitions for parameters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B111A">
              <w:rPr>
                <w:rFonts w:ascii="Arial" w:eastAsia="Times New Roman" w:hAnsi="Arial"/>
                <w:b/>
                <w:sz w:val="18"/>
                <w:lang w:eastAsia="ja-JP"/>
              </w:rPr>
              <w:t>Per</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B111A">
              <w:rPr>
                <w:rFonts w:ascii="Arial" w:eastAsia="Times New Roman" w:hAnsi="Arial"/>
                <w:b/>
                <w:sz w:val="18"/>
                <w:lang w:eastAsia="ja-JP"/>
              </w:rPr>
              <w:t>M</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B111A">
              <w:rPr>
                <w:rFonts w:ascii="Arial" w:eastAsia="Times New Roman" w:hAnsi="Arial"/>
                <w:b/>
                <w:sz w:val="18"/>
                <w:lang w:eastAsia="ja-JP"/>
              </w:rPr>
              <w:t>FDD-TDD</w:t>
            </w:r>
          </w:p>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B111A">
              <w:rPr>
                <w:rFonts w:ascii="Arial" w:eastAsia="Times New Roman" w:hAnsi="Arial"/>
                <w:b/>
                <w:sz w:val="18"/>
                <w:lang w:eastAsia="ja-JP"/>
              </w:rPr>
              <w:t>DIFF</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B111A">
              <w:rPr>
                <w:rFonts w:ascii="Arial" w:eastAsia="Times New Roman" w:hAnsi="Arial"/>
                <w:b/>
                <w:sz w:val="18"/>
                <w:lang w:eastAsia="ja-JP"/>
              </w:rPr>
              <w:t>FR1-FR2</w:t>
            </w:r>
          </w:p>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B111A">
              <w:rPr>
                <w:rFonts w:ascii="Arial" w:eastAsia="Times New Roman" w:hAnsi="Arial"/>
                <w:b/>
                <w:sz w:val="18"/>
                <w:lang w:eastAsia="ja-JP"/>
              </w:rPr>
              <w:t>DIFF</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additionalDMRS-DL-Alt</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cs="Arial"/>
                <w:sz w:val="18"/>
                <w:szCs w:val="18"/>
                <w:lang w:eastAsia="ja-JP"/>
              </w:rPr>
              <w:t>Indicates whether the UE supports the alternative additional DMRS position for co-existence with LTE CRS. It is applied to 15kHz SCS and one additional DMRS case only.</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FS</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FR1 only</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csi-RS-MeasSCellWithoutSSB</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MS PGothic" w:hAnsi="Arial"/>
                <w:sz w:val="18"/>
                <w:lang w:eastAsia="ja-JP"/>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FS</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dl-MCS-TableAlt-DynamicIndication</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Indicates whether the UE supports dynamic indication of MCS table for PDSCH.</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FS</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featureSetListPerDownlinkCC</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cs="Arial"/>
                <w:sz w:val="18"/>
                <w:szCs w:val="18"/>
                <w:lang w:eastAsia="ja-JP"/>
              </w:rPr>
              <w:t xml:space="preserve">Indicates which features the UE supports on the individual DL carriers of the feature set (and hence of a band entry that refer to the feature set) by </w:t>
            </w:r>
            <w:r w:rsidRPr="006B111A">
              <w:rPr>
                <w:rFonts w:ascii="Arial" w:eastAsia="Times New Roman" w:hAnsi="Arial" w:cs="Arial"/>
                <w:i/>
                <w:sz w:val="18"/>
                <w:szCs w:val="18"/>
                <w:lang w:eastAsia="ja-JP"/>
              </w:rPr>
              <w:t>FeatureSetDownlinkPerCC-Id</w:t>
            </w:r>
            <w:r w:rsidRPr="006B111A">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r w:rsidRPr="006B111A">
              <w:rPr>
                <w:rFonts w:ascii="Arial" w:eastAsia="Times New Roman" w:hAnsi="Arial" w:cs="Arial"/>
                <w:i/>
                <w:sz w:val="18"/>
                <w:szCs w:val="18"/>
                <w:lang w:eastAsia="ja-JP"/>
              </w:rPr>
              <w:t>FeatureSetDownlinkPerCC-Id</w:t>
            </w:r>
            <w:r w:rsidRPr="006B111A">
              <w:rPr>
                <w:rFonts w:ascii="Arial" w:eastAsia="Times New Roman" w:hAnsi="Arial" w:cs="Arial"/>
                <w:sz w:val="18"/>
                <w:szCs w:val="18"/>
                <w:lang w:eastAsia="ja-JP"/>
              </w:rPr>
              <w:t xml:space="preserve"> in this list. A fallback per CC feature set resulting from the reported feature set per DL CC is not signalled but the UE shall support it.</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FS</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6B111A">
              <w:rPr>
                <w:rFonts w:ascii="Arial" w:eastAsia="Times New Roman" w:hAnsi="Arial"/>
                <w:b/>
                <w:bCs/>
                <w:i/>
                <w:iCs/>
                <w:sz w:val="18"/>
                <w:lang w:eastAsia="ja-JP"/>
              </w:rPr>
              <w:t>intraBandFreqSeparationDL</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bCs/>
                <w:iCs/>
                <w:sz w:val="18"/>
                <w:lang w:eastAsia="ja-JP"/>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6B111A">
              <w:rPr>
                <w:rFonts w:ascii="Arial" w:eastAsia="Times New Roman" w:hAnsi="Arial"/>
                <w:sz w:val="18"/>
                <w:lang w:eastAsia="ja-JP"/>
              </w:rPr>
              <w:t>in the FeatureSetDownlink of each band entry within a band.</w:t>
            </w:r>
            <w:r w:rsidRPr="006B111A">
              <w:rPr>
                <w:rFonts w:ascii="Arial" w:eastAsia="Times New Roman" w:hAnsi="Arial"/>
                <w:bCs/>
                <w:iCs/>
                <w:sz w:val="18"/>
                <w:lang w:eastAsia="ja-JP"/>
              </w:rPr>
              <w:t xml:space="preserve"> </w:t>
            </w:r>
            <w:r w:rsidRPr="006B111A">
              <w:rPr>
                <w:rFonts w:ascii="Arial" w:eastAsia="Times New Roman" w:hAnsi="Arial"/>
                <w:sz w:val="18"/>
                <w:lang w:eastAsia="ja-JP"/>
              </w:rPr>
              <w:t>The values c1, c2 and c3 correspond to the values defined in TS 38.101-2 [3]</w:t>
            </w:r>
            <w:r w:rsidRPr="006B111A">
              <w:rPr>
                <w:rFonts w:ascii="Arial" w:eastAsia="Times New Roman" w:hAnsi="Arial"/>
                <w:bCs/>
                <w:iCs/>
                <w:sz w:val="18"/>
                <w:lang w:eastAsia="ja-JP"/>
              </w:rPr>
              <w:t>. It is mandatory to report for UE which supports DL intra-band non-contiguous CA in FR2.</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bCs/>
                <w:iCs/>
                <w:sz w:val="18"/>
                <w:lang w:eastAsia="ja-JP"/>
              </w:rPr>
              <w:t>FS</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bCs/>
                <w:iCs/>
                <w:sz w:val="18"/>
                <w:lang w:eastAsia="ja-JP"/>
              </w:rPr>
              <w:t>CY</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FR2 only</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oneFL-DMRS-ThreeAdditionalDMRS-DL</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B111A">
              <w:rPr>
                <w:rFonts w:ascii="Arial" w:eastAsia="Times New Roman" w:hAnsi="Arial"/>
                <w:sz w:val="18"/>
                <w:lang w:eastAsia="ja-JP"/>
              </w:rPr>
              <w:t>Defines whether the UE supports DM-RS pattern for DL transmission with 1 symbol front-loaded DM-RS with three additional DM-RS symbols.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sz w:val="18"/>
                <w:lang w:eastAsia="ja-JP"/>
              </w:rPr>
              <w:t>FS</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oneFL-DMRS-TwoAdditionalDMRS-DL</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B111A">
              <w:rPr>
                <w:rFonts w:ascii="Arial" w:eastAsia="Times New Roman" w:hAnsi="Arial"/>
                <w:sz w:val="18"/>
                <w:lang w:eastAsia="ja-JP"/>
              </w:rPr>
              <w:t>Defines support of DM-RS pattern for DL transmission with 1 symbol front-loaded DM-RS with 2 additional DM-RS symbols and more than 1 antenna ports.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sz w:val="18"/>
                <w:lang w:eastAsia="ja-JP"/>
              </w:rPr>
              <w:t>FS</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sz w:val="18"/>
                <w:lang w:eastAsia="ja-JP"/>
              </w:rPr>
              <w:t>Yes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pdcch-MonitoringAnyOccasions</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ko-KR"/>
              </w:rPr>
              <w:t>FS</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pdcch-MonitoringAnyOccasionsWithSpanGap</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cs="Arial"/>
                <w:sz w:val="18"/>
                <w:szCs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cs="Arial"/>
                <w:sz w:val="18"/>
                <w:szCs w:val="18"/>
                <w:lang w:eastAsia="ja-JP"/>
              </w:rPr>
              <w:t>FS</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cs="Arial"/>
                <w:sz w:val="18"/>
                <w:szCs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pdsch-ProcessingType1-DifferentTB-PerSlot</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 xml:space="preserve">Defines whether the UE capable of processing time capability 1 supports reception of up to two, four or seven unicast PDSCHs for several transport blocks with PDSCH scrambled using C-RNTI, TC-RNTI, </w:t>
            </w:r>
            <w:ins w:id="16" w:author="Huawei, Hisilicon" w:date="2021-09-30T17:54:00Z">
              <w:r w:rsidRPr="007824C0">
                <w:rPr>
                  <w:rFonts w:ascii="Arial" w:eastAsia="Times New Roman" w:hAnsi="Arial"/>
                  <w:sz w:val="18"/>
                  <w:lang w:eastAsia="ja-JP"/>
                </w:rPr>
                <w:t>MCS-C-RNTI</w:t>
              </w:r>
            </w:ins>
            <w:r w:rsidRPr="006B111A">
              <w:rPr>
                <w:rFonts w:ascii="Arial" w:eastAsia="Times New Roman" w:hAnsi="Arial"/>
                <w:sz w:val="18"/>
                <w:lang w:eastAsia="ja-JP"/>
              </w:rPr>
              <w:t xml:space="preserve"> or CS-RNTI in one serving cell within the same slot per CC that are multiplexed in time domain only.</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Note PDSCH(s) for Msg.4 is included.</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FS</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lastRenderedPageBreak/>
              <w:t>pdsch-ProcessingType2</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fallback</w:t>
            </w:r>
            <w:r w:rsidRPr="006B111A">
              <w:rPr>
                <w:rFonts w:ascii="Arial" w:eastAsia="Times New Roman" w:hAnsi="Arial" w:cs="Arial"/>
                <w:sz w:val="18"/>
                <w:szCs w:val="18"/>
                <w:lang w:eastAsia="ja-JP"/>
              </w:rPr>
              <w:t xml:space="preserve"> indicates whether the UE supports PDSCH processing capability 2 when the number of configured carriers is larger than </w:t>
            </w:r>
            <w:r w:rsidRPr="006B111A">
              <w:rPr>
                <w:rFonts w:ascii="Arial" w:eastAsia="Times New Roman" w:hAnsi="Arial" w:cs="Arial"/>
                <w:i/>
                <w:sz w:val="18"/>
                <w:szCs w:val="18"/>
                <w:lang w:eastAsia="ja-JP"/>
              </w:rPr>
              <w:t>numberOfCarriers</w:t>
            </w:r>
            <w:r w:rsidRPr="006B111A">
              <w:rPr>
                <w:rFonts w:ascii="Arial" w:eastAsia="Times New Roman" w:hAnsi="Arial" w:cs="Arial"/>
                <w:sz w:val="18"/>
                <w:szCs w:val="18"/>
                <w:lang w:eastAsia="ja-JP"/>
              </w:rPr>
              <w:t xml:space="preserve"> for a reported value of </w:t>
            </w:r>
            <w:r w:rsidRPr="006B111A">
              <w:rPr>
                <w:rFonts w:ascii="Arial" w:eastAsia="Times New Roman" w:hAnsi="Arial" w:cs="Arial"/>
                <w:i/>
                <w:sz w:val="18"/>
                <w:szCs w:val="18"/>
                <w:lang w:eastAsia="ja-JP"/>
              </w:rPr>
              <w:t>differentTB-PerSlot</w:t>
            </w:r>
            <w:r w:rsidRPr="006B111A">
              <w:rPr>
                <w:rFonts w:ascii="Arial" w:eastAsia="Times New Roman" w:hAnsi="Arial" w:cs="Arial"/>
                <w:sz w:val="18"/>
                <w:szCs w:val="18"/>
                <w:lang w:eastAsia="ja-JP"/>
              </w:rPr>
              <w:t xml:space="preserve">. If </w:t>
            </w:r>
            <w:r w:rsidRPr="006B111A">
              <w:rPr>
                <w:rFonts w:ascii="Arial" w:eastAsia="Times New Roman" w:hAnsi="Arial" w:cs="Arial"/>
                <w:i/>
                <w:iCs/>
                <w:sz w:val="18"/>
                <w:szCs w:val="18"/>
                <w:lang w:eastAsia="ja-JP"/>
              </w:rPr>
              <w:t>fallback</w:t>
            </w:r>
            <w:r w:rsidRPr="006B111A">
              <w:rPr>
                <w:rFonts w:ascii="Arial" w:eastAsia="Times New Roman" w:hAnsi="Arial" w:cs="Arial"/>
                <w:sz w:val="18"/>
                <w:szCs w:val="18"/>
                <w:lang w:eastAsia="ja-JP"/>
              </w:rPr>
              <w:t xml:space="preserve"> = 'sc', UE supports capability 2 processing time on lowest cell index among the configured carriers in the band where the value is reported, if </w:t>
            </w:r>
            <w:r w:rsidRPr="006B111A">
              <w:rPr>
                <w:rFonts w:ascii="Arial" w:eastAsia="Times New Roman" w:hAnsi="Arial" w:cs="Arial"/>
                <w:i/>
                <w:iCs/>
                <w:sz w:val="18"/>
                <w:szCs w:val="18"/>
                <w:lang w:eastAsia="ja-JP"/>
              </w:rPr>
              <w:t>fallback</w:t>
            </w:r>
            <w:r w:rsidRPr="006B111A">
              <w:rPr>
                <w:rFonts w:ascii="Arial" w:eastAsia="Times New Roman" w:hAnsi="Arial" w:cs="Arial"/>
                <w:sz w:val="18"/>
                <w:szCs w:val="18"/>
                <w:lang w:eastAsia="ja-JP"/>
              </w:rPr>
              <w:t xml:space="preserve"> = 'cap1-only', UE supports only capability 1, in the band where the value is reported;</w:t>
            </w:r>
          </w:p>
          <w:p w:rsidR="006B111A" w:rsidRPr="006B111A" w:rsidRDefault="006B111A" w:rsidP="006B111A">
            <w:pPr>
              <w:overflowPunct w:val="0"/>
              <w:autoSpaceDE w:val="0"/>
              <w:autoSpaceDN w:val="0"/>
              <w:adjustRightInd w:val="0"/>
              <w:ind w:left="568" w:hanging="284"/>
              <w:textAlignment w:val="baseline"/>
              <w:rPr>
                <w:rFonts w:eastAsia="Times New Roman"/>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differentTB-PerSlot</w:t>
            </w:r>
            <w:r w:rsidRPr="006B111A">
              <w:rPr>
                <w:rFonts w:ascii="Arial" w:eastAsia="Times New Roman" w:hAnsi="Arial" w:cs="Arial"/>
                <w:sz w:val="18"/>
                <w:szCs w:val="18"/>
                <w:lang w:eastAsia="ja-JP"/>
              </w:rPr>
              <w:t xml:space="preserve"> indicates whether the UE supports processing type 2 for 1, 2, 4 and/or 7 unicast PDSCHs for different transport blocks per slot</w:t>
            </w:r>
            <w:r w:rsidRPr="006B111A">
              <w:rPr>
                <w:rFonts w:eastAsia="Times New Roman"/>
                <w:lang w:eastAsia="ja-JP"/>
              </w:rPr>
              <w:t xml:space="preserve"> </w:t>
            </w:r>
            <w:r w:rsidRPr="006B111A">
              <w:rPr>
                <w:rFonts w:ascii="Arial" w:eastAsia="Times New Roman" w:hAnsi="Arial" w:cs="Arial"/>
                <w:sz w:val="18"/>
                <w:szCs w:val="18"/>
                <w:lang w:eastAsia="ja-JP"/>
              </w:rPr>
              <w:t xml:space="preserve">per CC; and if so, it indicates up to which number of CA serving cells the UE supports that number of unicast PDSCHs for different TBs. The UE shall include at least one of </w:t>
            </w:r>
            <w:r w:rsidRPr="006B111A">
              <w:rPr>
                <w:rFonts w:ascii="Arial" w:eastAsia="Times New Roman" w:hAnsi="Arial" w:cs="Arial"/>
                <w:i/>
                <w:sz w:val="18"/>
                <w:szCs w:val="18"/>
                <w:lang w:eastAsia="ja-JP"/>
              </w:rPr>
              <w:t>numberOfCarriers</w:t>
            </w:r>
            <w:r w:rsidRPr="006B111A">
              <w:rPr>
                <w:rFonts w:ascii="Arial" w:eastAsia="Times New Roman" w:hAnsi="Arial" w:cs="Arial"/>
                <w:sz w:val="18"/>
                <w:szCs w:val="18"/>
                <w:lang w:eastAsia="ja-JP"/>
              </w:rPr>
              <w:t xml:space="preserve"> for 1, 2, 4 or 7 transport blocks per slot in this field if </w:t>
            </w:r>
            <w:r w:rsidRPr="006B111A">
              <w:rPr>
                <w:rFonts w:ascii="Arial" w:eastAsia="Times New Roman" w:hAnsi="Arial" w:cs="Arial"/>
                <w:i/>
                <w:sz w:val="18"/>
                <w:szCs w:val="18"/>
                <w:lang w:eastAsia="ja-JP"/>
              </w:rPr>
              <w:t>pdsch-ProcessingType2</w:t>
            </w:r>
            <w:r w:rsidRPr="006B111A">
              <w:rPr>
                <w:rFonts w:ascii="Arial" w:eastAsia="Times New Roman" w:hAnsi="Arial" w:cs="Arial"/>
                <w:sz w:val="18"/>
                <w:szCs w:val="18"/>
                <w:lang w:eastAsia="ja-JP"/>
              </w:rPr>
              <w:t xml:space="preserve"> is indicated.</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ko-KR"/>
              </w:rPr>
              <w:t>FS</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FR1 only</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B111A">
              <w:rPr>
                <w:rFonts w:ascii="Arial" w:eastAsia="Times New Roman" w:hAnsi="Arial" w:cs="Arial"/>
                <w:b/>
                <w:i/>
                <w:sz w:val="18"/>
                <w:szCs w:val="18"/>
                <w:lang w:eastAsia="ja-JP"/>
              </w:rPr>
              <w:t>pdsch-ProcessingType2-Limited</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Indicates whether the UE supports PDSCH processing capability 2 with scheduling limitation for SCS 30kHz. This capability signalling comprises the following parameter.</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differentTB-PerSlot-SCS-30kHz</w:t>
            </w:r>
            <w:r w:rsidRPr="006B111A">
              <w:rPr>
                <w:rFonts w:ascii="Arial" w:eastAsia="Times New Roman" w:hAnsi="Arial" w:cs="Arial"/>
                <w:sz w:val="18"/>
                <w:szCs w:val="18"/>
                <w:lang w:eastAsia="ja-JP"/>
              </w:rPr>
              <w:t xml:space="preserve"> indicates the number of different TBs per slot.</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The UE supports this limited processing capability 2 only if:</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1)</w:t>
            </w:r>
            <w:r w:rsidRPr="006B111A">
              <w:rPr>
                <w:rFonts w:ascii="Arial" w:eastAsia="Times New Roman" w:hAnsi="Arial" w:cs="Arial"/>
                <w:sz w:val="18"/>
                <w:szCs w:val="18"/>
                <w:lang w:eastAsia="ja-JP"/>
              </w:rPr>
              <w:tab/>
              <w:t>One carrier is configured in the band, independent of the number of carriers configured in the other bands;</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2)</w:t>
            </w:r>
            <w:r w:rsidRPr="006B111A">
              <w:rPr>
                <w:rFonts w:ascii="Arial" w:eastAsia="Times New Roman" w:hAnsi="Arial" w:cs="Arial"/>
                <w:sz w:val="18"/>
                <w:szCs w:val="18"/>
                <w:lang w:eastAsia="ja-JP"/>
              </w:rPr>
              <w:tab/>
              <w:t>The maximum bandwidth of PDSCH is 136 PRBs;</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b/>
                <w:i/>
                <w:sz w:val="18"/>
                <w:szCs w:val="18"/>
                <w:lang w:eastAsia="ja-JP"/>
              </w:rPr>
            </w:pPr>
            <w:r w:rsidRPr="006B111A">
              <w:rPr>
                <w:rFonts w:ascii="Arial" w:eastAsia="Times New Roman" w:hAnsi="Arial" w:cs="Arial"/>
                <w:sz w:val="18"/>
                <w:szCs w:val="18"/>
                <w:lang w:eastAsia="ja-JP"/>
              </w:rPr>
              <w:t>3)</w:t>
            </w:r>
            <w:r w:rsidRPr="006B111A">
              <w:rPr>
                <w:rFonts w:ascii="Arial" w:eastAsia="Times New Roman" w:hAnsi="Arial" w:cs="Arial"/>
                <w:sz w:val="18"/>
                <w:szCs w:val="18"/>
                <w:lang w:eastAsia="ja-JP"/>
              </w:rPr>
              <w:tab/>
              <w:t>N1 based on Table 5.3-2 of TS 38.214 [12] for SCS 30 kHz.</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6B111A">
              <w:rPr>
                <w:rFonts w:ascii="Arial" w:eastAsia="Times New Roman" w:hAnsi="Arial" w:cs="Arial"/>
                <w:sz w:val="18"/>
                <w:szCs w:val="18"/>
                <w:lang w:eastAsia="ja-JP"/>
              </w:rPr>
              <w:t>FS</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FR1 only</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pdsch-SeparationWithGap</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6B111A">
              <w:rPr>
                <w:rFonts w:ascii="Arial" w:eastAsia="Times New Roman" w:hAnsi="Arial"/>
                <w:sz w:val="18"/>
                <w:lang w:eastAsia="ja-JP"/>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FS</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scalingFactor</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FS</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scellWithoutSSB</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Defines whether the UE supports configuration of SCell that does not transmit SS/PBCH block. This is conditionally mandatory with capability signalling for intra-band CA but not supported for inter-band CA.</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FS</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CY</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searchSpaceSharingCA-DL</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Defines whether the UE supports DL PDCCH search space sharing for carrier aggregation operation.</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FS</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lastRenderedPageBreak/>
              <w:t>supportedSRS-Resources</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Defines support of SRS resources for SRS carrier switching for a band without associated FeatureSetuplink. The capability signalling comprising indication of:</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maxNumberAperiodicSRS-PerBWP</w:t>
            </w:r>
            <w:r w:rsidRPr="006B111A">
              <w:rPr>
                <w:rFonts w:ascii="Arial" w:eastAsia="Times New Roman" w:hAnsi="Arial" w:cs="Arial"/>
                <w:sz w:val="18"/>
                <w:szCs w:val="18"/>
                <w:lang w:eastAsia="ja-JP"/>
              </w:rPr>
              <w:t xml:space="preserve"> indicates supported maximum number of aperiodic SRS resources that can be configured for the UE per each BWP</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maxNumberAperiodicSRS-PerBWP-PerSlot</w:t>
            </w:r>
            <w:r w:rsidRPr="006B111A">
              <w:rPr>
                <w:rFonts w:ascii="Arial" w:eastAsia="Times New Roman" w:hAnsi="Arial" w:cs="Arial"/>
                <w:sz w:val="18"/>
                <w:szCs w:val="18"/>
                <w:lang w:eastAsia="ja-JP"/>
              </w:rPr>
              <w:t xml:space="preserve"> indicates supported maximum number of aperiodic SRS resources per slot in the BWP</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maxNumberPeriodicSRS-PerBWP</w:t>
            </w:r>
            <w:r w:rsidRPr="006B111A">
              <w:rPr>
                <w:rFonts w:ascii="Arial" w:eastAsia="Times New Roman" w:hAnsi="Arial" w:cs="Arial"/>
                <w:sz w:val="18"/>
                <w:szCs w:val="18"/>
                <w:lang w:eastAsia="ja-JP"/>
              </w:rPr>
              <w:t xml:space="preserve"> indicates supported maximum number of periodic SRS resources per BWP</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maxNumberPeriodicSRS-PerBWP-PerSlot</w:t>
            </w:r>
            <w:r w:rsidRPr="006B111A">
              <w:rPr>
                <w:rFonts w:ascii="Arial" w:eastAsia="Times New Roman" w:hAnsi="Arial" w:cs="Arial"/>
                <w:sz w:val="18"/>
                <w:szCs w:val="18"/>
                <w:lang w:eastAsia="ja-JP"/>
              </w:rPr>
              <w:t xml:space="preserve"> indicates supported maximum number of periodic SRS resources per slot in the BWP</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maxNumberSemiPersistentSRS-PerBWP</w:t>
            </w:r>
            <w:r w:rsidRPr="006B111A">
              <w:rPr>
                <w:rFonts w:ascii="Arial" w:eastAsia="Times New Roman" w:hAnsi="Arial" w:cs="Arial"/>
                <w:sz w:val="18"/>
                <w:szCs w:val="18"/>
                <w:lang w:eastAsia="ja-JP"/>
              </w:rPr>
              <w:t xml:space="preserve"> indicate supported maximum number of semi-persistent SRS resources that can be configured for the UE per each BWP</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maxNumberSemiPersistentSRS-PerBWP-PerSlot</w:t>
            </w:r>
            <w:r w:rsidRPr="006B111A">
              <w:rPr>
                <w:rFonts w:ascii="Arial" w:eastAsia="Times New Roman" w:hAnsi="Arial" w:cs="Arial"/>
                <w:sz w:val="18"/>
                <w:szCs w:val="18"/>
                <w:lang w:eastAsia="ja-JP"/>
              </w:rPr>
              <w:t xml:space="preserve"> indicates supported maximum number of semi-persistent SRS resources per slot in the BWP</w:t>
            </w:r>
          </w:p>
          <w:p w:rsidR="006B111A" w:rsidRPr="006B111A" w:rsidRDefault="006B111A" w:rsidP="006B111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6B111A">
              <w:rPr>
                <w:rFonts w:ascii="Arial" w:eastAsia="Times New Roman" w:hAnsi="Arial" w:cs="Arial"/>
                <w:sz w:val="18"/>
                <w:szCs w:val="18"/>
                <w:lang w:eastAsia="ja-JP"/>
              </w:rPr>
              <w:t>-</w:t>
            </w:r>
            <w:r w:rsidRPr="006B111A">
              <w:rPr>
                <w:rFonts w:ascii="Arial" w:eastAsia="Times New Roman" w:hAnsi="Arial" w:cs="Arial"/>
                <w:sz w:val="18"/>
                <w:szCs w:val="18"/>
                <w:lang w:eastAsia="ja-JP"/>
              </w:rPr>
              <w:tab/>
            </w:r>
            <w:r w:rsidRPr="006B111A">
              <w:rPr>
                <w:rFonts w:ascii="Arial" w:eastAsia="Times New Roman" w:hAnsi="Arial" w:cs="Arial"/>
                <w:i/>
                <w:sz w:val="18"/>
                <w:szCs w:val="18"/>
                <w:lang w:eastAsia="ja-JP"/>
              </w:rPr>
              <w:t>maxNumberSRS-Ports-PerResource</w:t>
            </w:r>
            <w:r w:rsidRPr="006B111A">
              <w:rPr>
                <w:rFonts w:ascii="Arial" w:eastAsia="Times New Roman" w:hAnsi="Arial" w:cs="Arial"/>
                <w:sz w:val="18"/>
                <w:szCs w:val="18"/>
                <w:lang w:eastAsia="ja-JP"/>
              </w:rPr>
              <w:t xml:space="preserve"> indicates supported maximum number of SRS antenna port per each SRS resource</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sz w:val="18"/>
                <w:lang w:eastAsia="ja-JP"/>
              </w:rPr>
              <w:t xml:space="preserve">If the UE indicates the support of srs-CarrierSwitch for this band and this field is absent, </w:t>
            </w:r>
            <w:r w:rsidRPr="006B111A">
              <w:rPr>
                <w:rFonts w:ascii="Arial" w:eastAsia="Times New Roman" w:hAnsi="Arial" w:cs="Arial"/>
                <w:sz w:val="18"/>
                <w:szCs w:val="18"/>
                <w:lang w:eastAsia="ja-JP"/>
              </w:rPr>
              <w:t>the UE suports one periodic, one aperiodic, no semi-persistent SRS resources per BWP per slot and one SRS antenna port per SRS resource</w:t>
            </w:r>
            <w:r w:rsidRPr="006B111A">
              <w:rPr>
                <w:rFonts w:ascii="Arial" w:eastAsia="Times New Roman" w:hAnsi="Arial"/>
                <w:sz w:val="18"/>
                <w:lang w:eastAsia="ja-JP"/>
              </w:rPr>
              <w:t>.</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FS</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zh-CN"/>
              </w:rPr>
              <w:t>FD</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timeDurationForQCL</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 xml:space="preserve">Defines minimum number of OFDM symbols required by the UE to perform PDCCH reception and applying spatial QCL information received in DCI for PDSCH processing as described in TS 38.214 [12] clause 5.1.5. </w:t>
            </w:r>
            <w:ins w:id="17" w:author="Huawei, Hisilicon" w:date="2021-10-19T12:18:00Z">
              <w:r w:rsidRPr="006B111A">
                <w:rPr>
                  <w:rFonts w:ascii="Arial" w:eastAsia="Times New Roman" w:hAnsi="Arial"/>
                  <w:sz w:val="18"/>
                  <w:lang w:eastAsia="ja-JP"/>
                </w:rPr>
                <w:t>The number of OFDM symbols is measured from the end of the last symbol of the PDCCH reception to the start of the first symbol of the PDSCH reception.</w:t>
              </w:r>
              <w:r>
                <w:rPr>
                  <w:rFonts w:ascii="Arial" w:eastAsia="Times New Roman" w:hAnsi="Arial"/>
                  <w:sz w:val="18"/>
                  <w:lang w:eastAsia="ja-JP"/>
                </w:rPr>
                <w:t xml:space="preserve"> </w:t>
              </w:r>
            </w:ins>
            <w:r w:rsidRPr="006B111A">
              <w:rPr>
                <w:rFonts w:ascii="Arial" w:eastAsia="Times New Roman" w:hAnsi="Arial"/>
                <w:sz w:val="18"/>
                <w:lang w:eastAsia="ja-JP"/>
              </w:rPr>
              <w:t>UE shall indicate one value of the minimum number of OFDM symbols per each subcarrier spacing of 60kHz and 120kHz.</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FS</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Yes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FR2 only</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twoFL-DMRS-TwoAdditionalDMRS-DL</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Defines whether the UE supports DM-RS pattern for DL transmission with 2 symbols front-loaded DM-RS with one additional 2 symbols DM-RS.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FS</w:t>
            </w:r>
          </w:p>
        </w:tc>
        <w:tc>
          <w:tcPr>
            <w:tcW w:w="567" w:type="dxa"/>
          </w:tcPr>
          <w:p w:rsidR="006B111A" w:rsidRPr="006B111A" w:rsidDel="001C5DC7"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Del="001C5DC7"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type1-3-CSS</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ko-KR"/>
              </w:rPr>
              <w:t>FS</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Yes</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FR2 only</w:t>
            </w:r>
          </w:p>
        </w:tc>
      </w:tr>
      <w:tr w:rsidR="006B111A" w:rsidRPr="006B111A" w:rsidTr="006B111A">
        <w:trPr>
          <w:cantSplit/>
          <w:tblHeader/>
        </w:trPr>
        <w:tc>
          <w:tcPr>
            <w:tcW w:w="6917" w:type="dxa"/>
          </w:tcPr>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b/>
                <w:i/>
                <w:sz w:val="18"/>
                <w:lang w:eastAsia="ja-JP"/>
              </w:rPr>
            </w:pPr>
            <w:r w:rsidRPr="006B111A">
              <w:rPr>
                <w:rFonts w:ascii="Arial" w:eastAsia="Times New Roman" w:hAnsi="Arial"/>
                <w:b/>
                <w:i/>
                <w:sz w:val="18"/>
                <w:lang w:eastAsia="ja-JP"/>
              </w:rPr>
              <w:t>ue-SpecificUL-DL-Assignment</w:t>
            </w:r>
          </w:p>
          <w:p w:rsidR="006B111A" w:rsidRPr="006B111A" w:rsidRDefault="006B111A" w:rsidP="006B111A">
            <w:pPr>
              <w:keepNext/>
              <w:keepLines/>
              <w:overflowPunct w:val="0"/>
              <w:autoSpaceDE w:val="0"/>
              <w:autoSpaceDN w:val="0"/>
              <w:adjustRightInd w:val="0"/>
              <w:spacing w:after="0"/>
              <w:textAlignment w:val="baseline"/>
              <w:rPr>
                <w:rFonts w:ascii="Arial" w:eastAsia="Times New Roman" w:hAnsi="Arial"/>
                <w:sz w:val="18"/>
                <w:lang w:eastAsia="ja-JP"/>
              </w:rPr>
            </w:pPr>
            <w:r w:rsidRPr="006B111A">
              <w:rPr>
                <w:rFonts w:ascii="Arial" w:eastAsia="Times New Roman" w:hAnsi="Arial"/>
                <w:sz w:val="18"/>
                <w:lang w:eastAsia="ja-JP"/>
              </w:rPr>
              <w:t xml:space="preserve">Indicates whether the UE supports dynamic determination of UL and DL link direction and slot format based on Layer 1 scheduling DCI and higher layer configured parameter </w:t>
            </w:r>
            <w:r w:rsidRPr="006B111A">
              <w:rPr>
                <w:rFonts w:ascii="Arial" w:eastAsia="Times New Roman" w:hAnsi="Arial"/>
                <w:i/>
                <w:iCs/>
                <w:sz w:val="18"/>
                <w:lang w:eastAsia="ja-JP"/>
              </w:rPr>
              <w:t>TDD-UL-DL-ConfigDedicated</w:t>
            </w:r>
            <w:r w:rsidRPr="006B111A">
              <w:rPr>
                <w:rFonts w:ascii="Arial" w:eastAsia="Times New Roman" w:hAnsi="Arial"/>
                <w:sz w:val="18"/>
                <w:lang w:eastAsia="ja-JP"/>
              </w:rPr>
              <w:t xml:space="preserve"> as specified in TS 38.213 [11].</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FS</w:t>
            </w:r>
          </w:p>
        </w:tc>
        <w:tc>
          <w:tcPr>
            <w:tcW w:w="567"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No</w:t>
            </w:r>
          </w:p>
        </w:tc>
        <w:tc>
          <w:tcPr>
            <w:tcW w:w="709"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c>
          <w:tcPr>
            <w:tcW w:w="728" w:type="dxa"/>
          </w:tcPr>
          <w:p w:rsidR="006B111A" w:rsidRPr="006B111A" w:rsidRDefault="006B111A" w:rsidP="006B11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B111A">
              <w:rPr>
                <w:rFonts w:ascii="Arial" w:eastAsia="Times New Roman" w:hAnsi="Arial"/>
                <w:sz w:val="18"/>
                <w:lang w:eastAsia="ja-JP"/>
              </w:rPr>
              <w:t>N/A</w:t>
            </w:r>
          </w:p>
        </w:tc>
      </w:tr>
    </w:tbl>
    <w:p w:rsidR="006B111A" w:rsidRPr="006B111A" w:rsidRDefault="006B111A" w:rsidP="006B111A">
      <w:pPr>
        <w:rPr>
          <w:rFonts w:eastAsia="MS Mincho"/>
          <w:lang w:eastAsia="ja-JP"/>
        </w:rPr>
      </w:pPr>
    </w:p>
    <w:p w:rsidR="006B111A" w:rsidRDefault="006B111A">
      <w:pPr>
        <w:spacing w:after="0"/>
        <w:rPr>
          <w:rFonts w:ascii="CG Times (WN)" w:hAnsi="CG Times (WN)"/>
          <w:lang w:val="fr-FR" w:eastAsia="fr-FR"/>
        </w:rPr>
      </w:pPr>
    </w:p>
    <w:sectPr w:rsidR="006B111A"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6A3" w:rsidRDefault="00E036A3">
      <w:r>
        <w:separator/>
      </w:r>
    </w:p>
  </w:endnote>
  <w:endnote w:type="continuationSeparator" w:id="0">
    <w:p w:rsidR="00E036A3" w:rsidRDefault="00E03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6A3" w:rsidRDefault="00E036A3">
      <w:r>
        <w:separator/>
      </w:r>
    </w:p>
  </w:footnote>
  <w:footnote w:type="continuationSeparator" w:id="0">
    <w:p w:rsidR="00E036A3" w:rsidRDefault="00E036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11A" w:rsidRDefault="006B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11A" w:rsidRDefault="006B11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11A" w:rsidRDefault="006B11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11A" w:rsidRDefault="006B11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9173809"/>
    <w:multiLevelType w:val="hybridMultilevel"/>
    <w:tmpl w:val="906AA828"/>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4AD25A5"/>
    <w:multiLevelType w:val="hybridMultilevel"/>
    <w:tmpl w:val="906AA828"/>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1"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2"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6"/>
  </w:num>
  <w:num w:numId="3">
    <w:abstractNumId w:val="20"/>
  </w:num>
  <w:num w:numId="4">
    <w:abstractNumId w:val="23"/>
  </w:num>
  <w:num w:numId="5">
    <w:abstractNumId w:val="20"/>
  </w:num>
  <w:num w:numId="6">
    <w:abstractNumId w:val="31"/>
  </w:num>
  <w:num w:numId="7">
    <w:abstractNumId w:val="9"/>
  </w:num>
  <w:num w:numId="8">
    <w:abstractNumId w:val="4"/>
  </w:num>
  <w:num w:numId="9">
    <w:abstractNumId w:val="3"/>
  </w:num>
  <w:num w:numId="10">
    <w:abstractNumId w:val="32"/>
  </w:num>
  <w:num w:numId="11">
    <w:abstractNumId w:val="22"/>
  </w:num>
  <w:num w:numId="12">
    <w:abstractNumId w:val="29"/>
  </w:num>
  <w:num w:numId="13">
    <w:abstractNumId w:val="8"/>
  </w:num>
  <w:num w:numId="14">
    <w:abstractNumId w:val="24"/>
  </w:num>
  <w:num w:numId="15">
    <w:abstractNumId w:val="33"/>
  </w:num>
  <w:num w:numId="16">
    <w:abstractNumId w:val="0"/>
  </w:num>
  <w:num w:numId="17">
    <w:abstractNumId w:val="34"/>
  </w:num>
  <w:num w:numId="18">
    <w:abstractNumId w:val="17"/>
  </w:num>
  <w:num w:numId="19">
    <w:abstractNumId w:val="27"/>
  </w:num>
  <w:num w:numId="20">
    <w:abstractNumId w:val="19"/>
  </w:num>
  <w:num w:numId="21">
    <w:abstractNumId w:val="13"/>
  </w:num>
  <w:num w:numId="22">
    <w:abstractNumId w:val="5"/>
  </w:num>
  <w:num w:numId="23">
    <w:abstractNumId w:val="25"/>
  </w:num>
  <w:num w:numId="24">
    <w:abstractNumId w:val="11"/>
  </w:num>
  <w:num w:numId="25">
    <w:abstractNumId w:val="18"/>
  </w:num>
  <w:num w:numId="26">
    <w:abstractNumId w:val="2"/>
  </w:num>
  <w:num w:numId="27">
    <w:abstractNumId w:val="26"/>
  </w:num>
  <w:num w:numId="28">
    <w:abstractNumId w:val="15"/>
  </w:num>
  <w:num w:numId="29">
    <w:abstractNumId w:val="21"/>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6"/>
  </w:num>
  <w:num w:numId="32">
    <w:abstractNumId w:val="14"/>
  </w:num>
  <w:num w:numId="33">
    <w:abstractNumId w:val="7"/>
  </w:num>
  <w:num w:numId="34">
    <w:abstractNumId w:val="30"/>
  </w:num>
  <w:num w:numId="35">
    <w:abstractNumId w:val="28"/>
  </w:num>
  <w:num w:numId="3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EE"/>
    <w:rsid w:val="000077A9"/>
    <w:rsid w:val="000111DB"/>
    <w:rsid w:val="0001527A"/>
    <w:rsid w:val="0001790D"/>
    <w:rsid w:val="00022E4A"/>
    <w:rsid w:val="00023770"/>
    <w:rsid w:val="00025029"/>
    <w:rsid w:val="00030B37"/>
    <w:rsid w:val="00034E24"/>
    <w:rsid w:val="0004475F"/>
    <w:rsid w:val="00065D26"/>
    <w:rsid w:val="00066BDF"/>
    <w:rsid w:val="0007683A"/>
    <w:rsid w:val="00080647"/>
    <w:rsid w:val="000841CD"/>
    <w:rsid w:val="00084634"/>
    <w:rsid w:val="00090DDA"/>
    <w:rsid w:val="00095179"/>
    <w:rsid w:val="00095BE1"/>
    <w:rsid w:val="000A0FEF"/>
    <w:rsid w:val="000A3EC6"/>
    <w:rsid w:val="000A6394"/>
    <w:rsid w:val="000A7088"/>
    <w:rsid w:val="000B12B6"/>
    <w:rsid w:val="000B36EB"/>
    <w:rsid w:val="000B7FED"/>
    <w:rsid w:val="000C038A"/>
    <w:rsid w:val="000C6598"/>
    <w:rsid w:val="000D0E55"/>
    <w:rsid w:val="000D2A52"/>
    <w:rsid w:val="000D770F"/>
    <w:rsid w:val="000E0B61"/>
    <w:rsid w:val="000F23D2"/>
    <w:rsid w:val="000F6ABF"/>
    <w:rsid w:val="00104D12"/>
    <w:rsid w:val="00115ADA"/>
    <w:rsid w:val="00115F0D"/>
    <w:rsid w:val="00117F15"/>
    <w:rsid w:val="00120C00"/>
    <w:rsid w:val="0012314C"/>
    <w:rsid w:val="001343CA"/>
    <w:rsid w:val="001413E6"/>
    <w:rsid w:val="00145D43"/>
    <w:rsid w:val="00152AE8"/>
    <w:rsid w:val="0015511D"/>
    <w:rsid w:val="00181442"/>
    <w:rsid w:val="00182223"/>
    <w:rsid w:val="00184A38"/>
    <w:rsid w:val="00192C46"/>
    <w:rsid w:val="001934EA"/>
    <w:rsid w:val="00196C14"/>
    <w:rsid w:val="001A08B3"/>
    <w:rsid w:val="001A263E"/>
    <w:rsid w:val="001A73D7"/>
    <w:rsid w:val="001A7448"/>
    <w:rsid w:val="001A7B60"/>
    <w:rsid w:val="001B3452"/>
    <w:rsid w:val="001B52F0"/>
    <w:rsid w:val="001B5E5F"/>
    <w:rsid w:val="001B7048"/>
    <w:rsid w:val="001B7A65"/>
    <w:rsid w:val="001C0A93"/>
    <w:rsid w:val="001C0CF0"/>
    <w:rsid w:val="001C79A4"/>
    <w:rsid w:val="001D4F1F"/>
    <w:rsid w:val="001E41F3"/>
    <w:rsid w:val="001E730A"/>
    <w:rsid w:val="001F08ED"/>
    <w:rsid w:val="001F254B"/>
    <w:rsid w:val="00201CFB"/>
    <w:rsid w:val="00201E6C"/>
    <w:rsid w:val="00207FF1"/>
    <w:rsid w:val="00216D24"/>
    <w:rsid w:val="002228FD"/>
    <w:rsid w:val="00222F8F"/>
    <w:rsid w:val="00223CD4"/>
    <w:rsid w:val="00225A3D"/>
    <w:rsid w:val="00227F02"/>
    <w:rsid w:val="002326D6"/>
    <w:rsid w:val="00232BD6"/>
    <w:rsid w:val="00240A2B"/>
    <w:rsid w:val="00243375"/>
    <w:rsid w:val="002501AF"/>
    <w:rsid w:val="0025659F"/>
    <w:rsid w:val="0025755F"/>
    <w:rsid w:val="0026004D"/>
    <w:rsid w:val="00261A96"/>
    <w:rsid w:val="002640DD"/>
    <w:rsid w:val="00265789"/>
    <w:rsid w:val="0027408C"/>
    <w:rsid w:val="002759B7"/>
    <w:rsid w:val="00275D12"/>
    <w:rsid w:val="00275F76"/>
    <w:rsid w:val="00276557"/>
    <w:rsid w:val="0028004C"/>
    <w:rsid w:val="00284FEB"/>
    <w:rsid w:val="00285784"/>
    <w:rsid w:val="002860C4"/>
    <w:rsid w:val="00293533"/>
    <w:rsid w:val="00293D16"/>
    <w:rsid w:val="002A0B0F"/>
    <w:rsid w:val="002A4D20"/>
    <w:rsid w:val="002B3549"/>
    <w:rsid w:val="002B5741"/>
    <w:rsid w:val="002C57A2"/>
    <w:rsid w:val="002C614F"/>
    <w:rsid w:val="002D2765"/>
    <w:rsid w:val="002D4A83"/>
    <w:rsid w:val="002E0256"/>
    <w:rsid w:val="002E05BB"/>
    <w:rsid w:val="002E1720"/>
    <w:rsid w:val="002E45C4"/>
    <w:rsid w:val="002F3D42"/>
    <w:rsid w:val="00305409"/>
    <w:rsid w:val="00314728"/>
    <w:rsid w:val="003163EF"/>
    <w:rsid w:val="00321DFC"/>
    <w:rsid w:val="00326F8A"/>
    <w:rsid w:val="00330123"/>
    <w:rsid w:val="00340CFD"/>
    <w:rsid w:val="00344581"/>
    <w:rsid w:val="00345FF9"/>
    <w:rsid w:val="00351F64"/>
    <w:rsid w:val="003609EF"/>
    <w:rsid w:val="0036231A"/>
    <w:rsid w:val="003717C7"/>
    <w:rsid w:val="003733A5"/>
    <w:rsid w:val="00373969"/>
    <w:rsid w:val="003741BE"/>
    <w:rsid w:val="00374AF1"/>
    <w:rsid w:val="00374DD4"/>
    <w:rsid w:val="00382E12"/>
    <w:rsid w:val="0039127D"/>
    <w:rsid w:val="00397E8B"/>
    <w:rsid w:val="003A0CC0"/>
    <w:rsid w:val="003A6AAC"/>
    <w:rsid w:val="003B306A"/>
    <w:rsid w:val="003B427E"/>
    <w:rsid w:val="003B4421"/>
    <w:rsid w:val="003B7F57"/>
    <w:rsid w:val="003C2AB2"/>
    <w:rsid w:val="003C357B"/>
    <w:rsid w:val="003C3BBD"/>
    <w:rsid w:val="003D30D0"/>
    <w:rsid w:val="003D47A6"/>
    <w:rsid w:val="003D5EB3"/>
    <w:rsid w:val="003E1A36"/>
    <w:rsid w:val="003E59F9"/>
    <w:rsid w:val="00402B1A"/>
    <w:rsid w:val="00402B61"/>
    <w:rsid w:val="004065FE"/>
    <w:rsid w:val="00410371"/>
    <w:rsid w:val="00411EE5"/>
    <w:rsid w:val="004131F0"/>
    <w:rsid w:val="00414A9A"/>
    <w:rsid w:val="00414B2B"/>
    <w:rsid w:val="004159C0"/>
    <w:rsid w:val="004242F1"/>
    <w:rsid w:val="00424763"/>
    <w:rsid w:val="00425394"/>
    <w:rsid w:val="0042598E"/>
    <w:rsid w:val="00431CDB"/>
    <w:rsid w:val="00435CA2"/>
    <w:rsid w:val="00440DCF"/>
    <w:rsid w:val="004450BA"/>
    <w:rsid w:val="00453EFC"/>
    <w:rsid w:val="00457096"/>
    <w:rsid w:val="004570F7"/>
    <w:rsid w:val="004615CF"/>
    <w:rsid w:val="00463556"/>
    <w:rsid w:val="0047032B"/>
    <w:rsid w:val="00471AC7"/>
    <w:rsid w:val="00476ED2"/>
    <w:rsid w:val="00480422"/>
    <w:rsid w:val="00481102"/>
    <w:rsid w:val="00482676"/>
    <w:rsid w:val="00491F7C"/>
    <w:rsid w:val="0049311D"/>
    <w:rsid w:val="004A3918"/>
    <w:rsid w:val="004A395E"/>
    <w:rsid w:val="004B75B7"/>
    <w:rsid w:val="004C0C68"/>
    <w:rsid w:val="004C647E"/>
    <w:rsid w:val="004D519F"/>
    <w:rsid w:val="004D5D56"/>
    <w:rsid w:val="004D5EB9"/>
    <w:rsid w:val="004E5424"/>
    <w:rsid w:val="004E56EB"/>
    <w:rsid w:val="004E6055"/>
    <w:rsid w:val="004F2C87"/>
    <w:rsid w:val="00500C7A"/>
    <w:rsid w:val="0051210D"/>
    <w:rsid w:val="00514039"/>
    <w:rsid w:val="0051580D"/>
    <w:rsid w:val="00516B1B"/>
    <w:rsid w:val="00534665"/>
    <w:rsid w:val="00534995"/>
    <w:rsid w:val="005437F0"/>
    <w:rsid w:val="00545EBE"/>
    <w:rsid w:val="005465B2"/>
    <w:rsid w:val="00547111"/>
    <w:rsid w:val="005538E3"/>
    <w:rsid w:val="005558E9"/>
    <w:rsid w:val="0055601E"/>
    <w:rsid w:val="00556186"/>
    <w:rsid w:val="0058368B"/>
    <w:rsid w:val="00584DAE"/>
    <w:rsid w:val="005861B0"/>
    <w:rsid w:val="00592D74"/>
    <w:rsid w:val="00593E2B"/>
    <w:rsid w:val="005A19F4"/>
    <w:rsid w:val="005A37A5"/>
    <w:rsid w:val="005A3BD2"/>
    <w:rsid w:val="005A7BFD"/>
    <w:rsid w:val="005B1FA1"/>
    <w:rsid w:val="005B2BF6"/>
    <w:rsid w:val="005B2CDD"/>
    <w:rsid w:val="005B39D0"/>
    <w:rsid w:val="005B3CA3"/>
    <w:rsid w:val="005B563D"/>
    <w:rsid w:val="005C7DF9"/>
    <w:rsid w:val="005D7A44"/>
    <w:rsid w:val="005E2C44"/>
    <w:rsid w:val="005E5F2B"/>
    <w:rsid w:val="005F22E7"/>
    <w:rsid w:val="005F5816"/>
    <w:rsid w:val="005F63E0"/>
    <w:rsid w:val="006013AC"/>
    <w:rsid w:val="006032C8"/>
    <w:rsid w:val="0061036F"/>
    <w:rsid w:val="00614162"/>
    <w:rsid w:val="0061570F"/>
    <w:rsid w:val="00620635"/>
    <w:rsid w:val="00621188"/>
    <w:rsid w:val="00621865"/>
    <w:rsid w:val="00623D93"/>
    <w:rsid w:val="0062447D"/>
    <w:rsid w:val="00624AF3"/>
    <w:rsid w:val="006257ED"/>
    <w:rsid w:val="0063349C"/>
    <w:rsid w:val="00636A77"/>
    <w:rsid w:val="006447F5"/>
    <w:rsid w:val="00653429"/>
    <w:rsid w:val="006602E7"/>
    <w:rsid w:val="00664370"/>
    <w:rsid w:val="00677B59"/>
    <w:rsid w:val="00683193"/>
    <w:rsid w:val="00695808"/>
    <w:rsid w:val="006A539D"/>
    <w:rsid w:val="006B111A"/>
    <w:rsid w:val="006B46FB"/>
    <w:rsid w:val="006C474B"/>
    <w:rsid w:val="006C7FCA"/>
    <w:rsid w:val="006D6834"/>
    <w:rsid w:val="006D6996"/>
    <w:rsid w:val="006E21FB"/>
    <w:rsid w:val="006E28E7"/>
    <w:rsid w:val="006F56D7"/>
    <w:rsid w:val="006F6C1F"/>
    <w:rsid w:val="0070273D"/>
    <w:rsid w:val="00707A7E"/>
    <w:rsid w:val="00711089"/>
    <w:rsid w:val="0071613C"/>
    <w:rsid w:val="007229E6"/>
    <w:rsid w:val="007416CE"/>
    <w:rsid w:val="00742BE2"/>
    <w:rsid w:val="007512BB"/>
    <w:rsid w:val="007529BB"/>
    <w:rsid w:val="00762BAA"/>
    <w:rsid w:val="00764806"/>
    <w:rsid w:val="00775232"/>
    <w:rsid w:val="00776E5E"/>
    <w:rsid w:val="007824C0"/>
    <w:rsid w:val="007866F8"/>
    <w:rsid w:val="00792342"/>
    <w:rsid w:val="007935D9"/>
    <w:rsid w:val="00796048"/>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E6246"/>
    <w:rsid w:val="007F04E2"/>
    <w:rsid w:val="007F08F8"/>
    <w:rsid w:val="007F7259"/>
    <w:rsid w:val="00800F87"/>
    <w:rsid w:val="0080359F"/>
    <w:rsid w:val="008040A8"/>
    <w:rsid w:val="0081203C"/>
    <w:rsid w:val="008131E3"/>
    <w:rsid w:val="00813437"/>
    <w:rsid w:val="00813D4B"/>
    <w:rsid w:val="00816272"/>
    <w:rsid w:val="00817A6E"/>
    <w:rsid w:val="008279FA"/>
    <w:rsid w:val="00830F92"/>
    <w:rsid w:val="0083373A"/>
    <w:rsid w:val="00843F1D"/>
    <w:rsid w:val="008626E7"/>
    <w:rsid w:val="00863D2A"/>
    <w:rsid w:val="00870EE7"/>
    <w:rsid w:val="008739AB"/>
    <w:rsid w:val="00874538"/>
    <w:rsid w:val="00876327"/>
    <w:rsid w:val="0087738C"/>
    <w:rsid w:val="008806FE"/>
    <w:rsid w:val="008863B9"/>
    <w:rsid w:val="00887E15"/>
    <w:rsid w:val="00894242"/>
    <w:rsid w:val="008A2B87"/>
    <w:rsid w:val="008A45A6"/>
    <w:rsid w:val="008B12C5"/>
    <w:rsid w:val="008B1A4C"/>
    <w:rsid w:val="008C1A85"/>
    <w:rsid w:val="008D3FC8"/>
    <w:rsid w:val="008D632D"/>
    <w:rsid w:val="008E3BF1"/>
    <w:rsid w:val="008E40AE"/>
    <w:rsid w:val="008E4F73"/>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429A0"/>
    <w:rsid w:val="00950465"/>
    <w:rsid w:val="00951279"/>
    <w:rsid w:val="00956956"/>
    <w:rsid w:val="009619F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1C5E"/>
    <w:rsid w:val="009B6635"/>
    <w:rsid w:val="009C0B89"/>
    <w:rsid w:val="009C65CA"/>
    <w:rsid w:val="009D1A15"/>
    <w:rsid w:val="009D356C"/>
    <w:rsid w:val="009D7118"/>
    <w:rsid w:val="009E05DF"/>
    <w:rsid w:val="009E0B75"/>
    <w:rsid w:val="009E3297"/>
    <w:rsid w:val="009E391E"/>
    <w:rsid w:val="009E4A82"/>
    <w:rsid w:val="009F2A5E"/>
    <w:rsid w:val="009F500D"/>
    <w:rsid w:val="009F5DCB"/>
    <w:rsid w:val="009F734F"/>
    <w:rsid w:val="009F79B6"/>
    <w:rsid w:val="00A2131E"/>
    <w:rsid w:val="00A22354"/>
    <w:rsid w:val="00A246B6"/>
    <w:rsid w:val="00A30655"/>
    <w:rsid w:val="00A31ECC"/>
    <w:rsid w:val="00A37AF5"/>
    <w:rsid w:val="00A43309"/>
    <w:rsid w:val="00A470A2"/>
    <w:rsid w:val="00A47E70"/>
    <w:rsid w:val="00A50CF0"/>
    <w:rsid w:val="00A62A06"/>
    <w:rsid w:val="00A63DAC"/>
    <w:rsid w:val="00A64B6C"/>
    <w:rsid w:val="00A720AC"/>
    <w:rsid w:val="00A7671C"/>
    <w:rsid w:val="00A80150"/>
    <w:rsid w:val="00A91408"/>
    <w:rsid w:val="00AA2CBC"/>
    <w:rsid w:val="00AA5FD1"/>
    <w:rsid w:val="00AA6202"/>
    <w:rsid w:val="00AB242C"/>
    <w:rsid w:val="00AC2C89"/>
    <w:rsid w:val="00AC5820"/>
    <w:rsid w:val="00AD0371"/>
    <w:rsid w:val="00AD1217"/>
    <w:rsid w:val="00AD1CD8"/>
    <w:rsid w:val="00AF1DB4"/>
    <w:rsid w:val="00B0282D"/>
    <w:rsid w:val="00B02FCF"/>
    <w:rsid w:val="00B07F5E"/>
    <w:rsid w:val="00B118A0"/>
    <w:rsid w:val="00B13CBD"/>
    <w:rsid w:val="00B15383"/>
    <w:rsid w:val="00B1620A"/>
    <w:rsid w:val="00B258BB"/>
    <w:rsid w:val="00B266AE"/>
    <w:rsid w:val="00B26B58"/>
    <w:rsid w:val="00B34780"/>
    <w:rsid w:val="00B40A91"/>
    <w:rsid w:val="00B442B0"/>
    <w:rsid w:val="00B47BA2"/>
    <w:rsid w:val="00B47D9F"/>
    <w:rsid w:val="00B62FEC"/>
    <w:rsid w:val="00B63747"/>
    <w:rsid w:val="00B67B97"/>
    <w:rsid w:val="00B7603A"/>
    <w:rsid w:val="00B76B16"/>
    <w:rsid w:val="00B835D8"/>
    <w:rsid w:val="00B8792C"/>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591A"/>
    <w:rsid w:val="00BD6BB8"/>
    <w:rsid w:val="00BD6C02"/>
    <w:rsid w:val="00BD7D05"/>
    <w:rsid w:val="00BF1011"/>
    <w:rsid w:val="00BF5F2A"/>
    <w:rsid w:val="00C040B9"/>
    <w:rsid w:val="00C041CE"/>
    <w:rsid w:val="00C0704C"/>
    <w:rsid w:val="00C10657"/>
    <w:rsid w:val="00C11C19"/>
    <w:rsid w:val="00C13158"/>
    <w:rsid w:val="00C131AD"/>
    <w:rsid w:val="00C16618"/>
    <w:rsid w:val="00C20D65"/>
    <w:rsid w:val="00C21586"/>
    <w:rsid w:val="00C22778"/>
    <w:rsid w:val="00C24FF1"/>
    <w:rsid w:val="00C33C76"/>
    <w:rsid w:val="00C3746F"/>
    <w:rsid w:val="00C41121"/>
    <w:rsid w:val="00C43929"/>
    <w:rsid w:val="00C441F3"/>
    <w:rsid w:val="00C45429"/>
    <w:rsid w:val="00C507D9"/>
    <w:rsid w:val="00C54AC5"/>
    <w:rsid w:val="00C5534D"/>
    <w:rsid w:val="00C645A9"/>
    <w:rsid w:val="00C657A2"/>
    <w:rsid w:val="00C66BA2"/>
    <w:rsid w:val="00C67F05"/>
    <w:rsid w:val="00C70692"/>
    <w:rsid w:val="00C71EE2"/>
    <w:rsid w:val="00C72354"/>
    <w:rsid w:val="00C81B92"/>
    <w:rsid w:val="00C82B63"/>
    <w:rsid w:val="00C8323A"/>
    <w:rsid w:val="00C90FFD"/>
    <w:rsid w:val="00C93CFF"/>
    <w:rsid w:val="00C95985"/>
    <w:rsid w:val="00C9759E"/>
    <w:rsid w:val="00CA45E5"/>
    <w:rsid w:val="00CA6304"/>
    <w:rsid w:val="00CA7F53"/>
    <w:rsid w:val="00CB4BF0"/>
    <w:rsid w:val="00CC29E0"/>
    <w:rsid w:val="00CC5026"/>
    <w:rsid w:val="00CC68D0"/>
    <w:rsid w:val="00CD084E"/>
    <w:rsid w:val="00CF06BE"/>
    <w:rsid w:val="00CF7E41"/>
    <w:rsid w:val="00D01554"/>
    <w:rsid w:val="00D03780"/>
    <w:rsid w:val="00D03F9A"/>
    <w:rsid w:val="00D0625F"/>
    <w:rsid w:val="00D0667B"/>
    <w:rsid w:val="00D06D51"/>
    <w:rsid w:val="00D10E06"/>
    <w:rsid w:val="00D10F62"/>
    <w:rsid w:val="00D24991"/>
    <w:rsid w:val="00D30CDA"/>
    <w:rsid w:val="00D3318C"/>
    <w:rsid w:val="00D370C7"/>
    <w:rsid w:val="00D372D4"/>
    <w:rsid w:val="00D40BB2"/>
    <w:rsid w:val="00D50255"/>
    <w:rsid w:val="00D565A2"/>
    <w:rsid w:val="00D57E4A"/>
    <w:rsid w:val="00D62998"/>
    <w:rsid w:val="00D62AD7"/>
    <w:rsid w:val="00D66520"/>
    <w:rsid w:val="00D67FA3"/>
    <w:rsid w:val="00D7191D"/>
    <w:rsid w:val="00D725E0"/>
    <w:rsid w:val="00D72F09"/>
    <w:rsid w:val="00D73848"/>
    <w:rsid w:val="00D778C9"/>
    <w:rsid w:val="00D847B2"/>
    <w:rsid w:val="00DA22C5"/>
    <w:rsid w:val="00DA409F"/>
    <w:rsid w:val="00DC69E1"/>
    <w:rsid w:val="00DD2C6E"/>
    <w:rsid w:val="00DD2C6F"/>
    <w:rsid w:val="00DE159E"/>
    <w:rsid w:val="00DE34CF"/>
    <w:rsid w:val="00DE5D58"/>
    <w:rsid w:val="00DF55B1"/>
    <w:rsid w:val="00DF7CFB"/>
    <w:rsid w:val="00E0337E"/>
    <w:rsid w:val="00E036A3"/>
    <w:rsid w:val="00E13F3D"/>
    <w:rsid w:val="00E2353F"/>
    <w:rsid w:val="00E32321"/>
    <w:rsid w:val="00E34898"/>
    <w:rsid w:val="00E35927"/>
    <w:rsid w:val="00E475BD"/>
    <w:rsid w:val="00E50B26"/>
    <w:rsid w:val="00E54746"/>
    <w:rsid w:val="00E5695A"/>
    <w:rsid w:val="00E60FEF"/>
    <w:rsid w:val="00E61E79"/>
    <w:rsid w:val="00E66460"/>
    <w:rsid w:val="00E6660E"/>
    <w:rsid w:val="00E726E5"/>
    <w:rsid w:val="00E7484B"/>
    <w:rsid w:val="00E91011"/>
    <w:rsid w:val="00EA360F"/>
    <w:rsid w:val="00EB09B7"/>
    <w:rsid w:val="00EC7138"/>
    <w:rsid w:val="00EC73A5"/>
    <w:rsid w:val="00ED3E9A"/>
    <w:rsid w:val="00EE1A2D"/>
    <w:rsid w:val="00EE7D7C"/>
    <w:rsid w:val="00EF3DE5"/>
    <w:rsid w:val="00EF7CA3"/>
    <w:rsid w:val="00F064FC"/>
    <w:rsid w:val="00F14732"/>
    <w:rsid w:val="00F15D6C"/>
    <w:rsid w:val="00F21EFD"/>
    <w:rsid w:val="00F25D98"/>
    <w:rsid w:val="00F2636D"/>
    <w:rsid w:val="00F300FB"/>
    <w:rsid w:val="00F36F7D"/>
    <w:rsid w:val="00F41D4D"/>
    <w:rsid w:val="00F43DC4"/>
    <w:rsid w:val="00F46F31"/>
    <w:rsid w:val="00F5730D"/>
    <w:rsid w:val="00F62CCE"/>
    <w:rsid w:val="00F70771"/>
    <w:rsid w:val="00F74135"/>
    <w:rsid w:val="00F7448A"/>
    <w:rsid w:val="00F76026"/>
    <w:rsid w:val="00F93F69"/>
    <w:rsid w:val="00F960CC"/>
    <w:rsid w:val="00FA1661"/>
    <w:rsid w:val="00FB1CCD"/>
    <w:rsid w:val="00FB2277"/>
    <w:rsid w:val="00FB3B36"/>
    <w:rsid w:val="00FB4D21"/>
    <w:rsid w:val="00FB6386"/>
    <w:rsid w:val="00FB6E89"/>
    <w:rsid w:val="00FC594D"/>
    <w:rsid w:val="00FC6D9F"/>
    <w:rsid w:val="00FD05BF"/>
    <w:rsid w:val="00FD335E"/>
    <w:rsid w:val="00FD39F9"/>
    <w:rsid w:val="00FD5FD2"/>
    <w:rsid w:val="00FD7895"/>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4"/>
    <w:uiPriority w:val="34"/>
    <w:qFormat/>
    <w:rsid w:val="007D30C1"/>
    <w:pPr>
      <w:spacing w:after="0"/>
      <w:ind w:leftChars="400" w:left="840" w:hanging="720"/>
    </w:pPr>
    <w:rPr>
      <w:rFonts w:ascii="Times" w:eastAsia="Batang" w:hAnsi="Times"/>
      <w:szCs w:val="24"/>
    </w:rPr>
  </w:style>
  <w:style w:type="character" w:customStyle="1" w:styleId="Char4">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5"/>
    <w:semiHidden/>
    <w:unhideWhenUsed/>
    <w:rsid w:val="00C657A2"/>
    <w:pPr>
      <w:spacing w:after="120"/>
    </w:pPr>
  </w:style>
  <w:style w:type="character" w:customStyle="1" w:styleId="Char5">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character" w:customStyle="1" w:styleId="4Char">
    <w:name w:val="标题 4 Char"/>
    <w:link w:val="4"/>
    <w:rsid w:val="007935D9"/>
    <w:rPr>
      <w:rFonts w:ascii="Arial" w:hAnsi="Arial"/>
      <w:sz w:val="24"/>
      <w:lang w:val="en-GB" w:eastAsia="en-US"/>
    </w:rPr>
  </w:style>
  <w:style w:type="numbering" w:customStyle="1" w:styleId="12">
    <w:name w:val="无列表1"/>
    <w:next w:val="a2"/>
    <w:uiPriority w:val="99"/>
    <w:semiHidden/>
    <w:unhideWhenUsed/>
    <w:rsid w:val="006B111A"/>
  </w:style>
  <w:style w:type="character" w:customStyle="1" w:styleId="Char0">
    <w:name w:val="脚注文本 Char"/>
    <w:link w:val="a6"/>
    <w:rsid w:val="006B111A"/>
    <w:rPr>
      <w:rFonts w:ascii="Times New Roman" w:hAnsi="Times New Roman"/>
      <w:sz w:val="16"/>
      <w:lang w:val="en-GB" w:eastAsia="en-US"/>
    </w:rPr>
  </w:style>
  <w:style w:type="character" w:customStyle="1" w:styleId="1Char">
    <w:name w:val="标题 1 Char"/>
    <w:link w:val="1"/>
    <w:rsid w:val="006B111A"/>
    <w:rPr>
      <w:rFonts w:ascii="Arial" w:hAnsi="Arial"/>
      <w:sz w:val="36"/>
      <w:lang w:val="en-GB" w:eastAsia="en-US"/>
    </w:rPr>
  </w:style>
  <w:style w:type="character" w:customStyle="1" w:styleId="2Char">
    <w:name w:val="标题 2 Char"/>
    <w:link w:val="2"/>
    <w:rsid w:val="006B111A"/>
    <w:rPr>
      <w:rFonts w:ascii="Arial" w:hAnsi="Arial"/>
      <w:sz w:val="32"/>
      <w:lang w:val="en-GB" w:eastAsia="en-US"/>
    </w:rPr>
  </w:style>
  <w:style w:type="character" w:customStyle="1" w:styleId="3Char">
    <w:name w:val="标题 3 Char"/>
    <w:link w:val="3"/>
    <w:rsid w:val="006B111A"/>
    <w:rPr>
      <w:rFonts w:ascii="Arial" w:hAnsi="Arial"/>
      <w:sz w:val="28"/>
      <w:lang w:val="en-GB" w:eastAsia="en-US"/>
    </w:rPr>
  </w:style>
  <w:style w:type="character" w:customStyle="1" w:styleId="EditorsNoteChar">
    <w:name w:val="Editor's Note Char"/>
    <w:link w:val="EditorsNote"/>
    <w:rsid w:val="006B111A"/>
    <w:rPr>
      <w:rFonts w:ascii="Times New Roman" w:hAnsi="Times New Roman"/>
      <w:color w:val="FF0000"/>
      <w:lang w:val="en-GB" w:eastAsia="en-US"/>
    </w:rPr>
  </w:style>
  <w:style w:type="character" w:customStyle="1" w:styleId="THChar">
    <w:name w:val="TH Char"/>
    <w:link w:val="TH"/>
    <w:qFormat/>
    <w:rsid w:val="006B111A"/>
    <w:rPr>
      <w:rFonts w:ascii="Arial" w:hAnsi="Arial"/>
      <w:b/>
      <w:lang w:val="en-GB" w:eastAsia="en-US"/>
    </w:rPr>
  </w:style>
  <w:style w:type="paragraph" w:styleId="af3">
    <w:name w:val="Revision"/>
    <w:hidden/>
    <w:uiPriority w:val="99"/>
    <w:semiHidden/>
    <w:rsid w:val="006B111A"/>
    <w:rPr>
      <w:rFonts w:ascii="Times New Roman" w:eastAsia="Times New Roman" w:hAnsi="Times New Roman"/>
      <w:lang w:val="en-GB" w:eastAsia="en-US"/>
    </w:rPr>
  </w:style>
  <w:style w:type="character" w:customStyle="1" w:styleId="EXChar">
    <w:name w:val="EX Char"/>
    <w:link w:val="EX"/>
    <w:locked/>
    <w:rsid w:val="006B111A"/>
    <w:rPr>
      <w:rFonts w:ascii="Times New Roman" w:hAnsi="Times New Roman"/>
      <w:lang w:val="en-GB" w:eastAsia="en-US"/>
    </w:rPr>
  </w:style>
  <w:style w:type="character" w:customStyle="1" w:styleId="5Char">
    <w:name w:val="标题 5 Char"/>
    <w:link w:val="5"/>
    <w:rsid w:val="006B111A"/>
    <w:rPr>
      <w:rFonts w:ascii="Arial" w:hAnsi="Arial"/>
      <w:sz w:val="22"/>
      <w:lang w:val="en-GB" w:eastAsia="en-US"/>
    </w:rPr>
  </w:style>
  <w:style w:type="character" w:customStyle="1" w:styleId="6Char">
    <w:name w:val="标题 6 Char"/>
    <w:link w:val="6"/>
    <w:rsid w:val="006B111A"/>
    <w:rPr>
      <w:rFonts w:ascii="Arial" w:hAnsi="Arial"/>
      <w:lang w:val="en-GB" w:eastAsia="en-US"/>
    </w:rPr>
  </w:style>
  <w:style w:type="character" w:customStyle="1" w:styleId="7Char">
    <w:name w:val="标题 7 Char"/>
    <w:link w:val="7"/>
    <w:rsid w:val="006B111A"/>
    <w:rPr>
      <w:rFonts w:ascii="Arial" w:hAnsi="Arial"/>
      <w:lang w:val="en-GB" w:eastAsia="en-US"/>
    </w:rPr>
  </w:style>
  <w:style w:type="character" w:customStyle="1" w:styleId="8Char">
    <w:name w:val="标题 8 Char"/>
    <w:link w:val="8"/>
    <w:rsid w:val="006B111A"/>
    <w:rPr>
      <w:rFonts w:ascii="Arial" w:hAnsi="Arial"/>
      <w:sz w:val="36"/>
      <w:lang w:val="en-GB" w:eastAsia="en-US"/>
    </w:rPr>
  </w:style>
  <w:style w:type="character" w:customStyle="1" w:styleId="9Char">
    <w:name w:val="标题 9 Char"/>
    <w:link w:val="9"/>
    <w:rsid w:val="006B111A"/>
    <w:rPr>
      <w:rFonts w:ascii="Arial" w:hAnsi="Arial"/>
      <w:sz w:val="36"/>
      <w:lang w:val="en-GB" w:eastAsia="en-US"/>
    </w:rPr>
  </w:style>
  <w:style w:type="character" w:customStyle="1" w:styleId="Char">
    <w:name w:val="页眉 Char"/>
    <w:link w:val="a4"/>
    <w:rsid w:val="006B111A"/>
    <w:rPr>
      <w:rFonts w:ascii="Arial" w:hAnsi="Arial"/>
      <w:b/>
      <w:noProof/>
      <w:sz w:val="18"/>
      <w:lang w:val="en-GB" w:eastAsia="en-US"/>
    </w:rPr>
  </w:style>
  <w:style w:type="character" w:customStyle="1" w:styleId="TFChar">
    <w:name w:val="TF Char"/>
    <w:link w:val="TF"/>
    <w:rsid w:val="006B111A"/>
    <w:rPr>
      <w:rFonts w:ascii="Arial" w:hAnsi="Arial"/>
      <w:b/>
      <w:lang w:val="en-GB" w:eastAsia="en-US"/>
    </w:rPr>
  </w:style>
  <w:style w:type="character" w:customStyle="1" w:styleId="Char1">
    <w:name w:val="页脚 Char"/>
    <w:link w:val="a9"/>
    <w:rsid w:val="006B111A"/>
    <w:rPr>
      <w:rFonts w:ascii="Arial" w:hAnsi="Arial"/>
      <w:b/>
      <w:i/>
      <w:noProof/>
      <w:sz w:val="18"/>
      <w:lang w:val="en-GB" w:eastAsia="en-US"/>
    </w:rPr>
  </w:style>
  <w:style w:type="paragraph" w:customStyle="1" w:styleId="B6">
    <w:name w:val="B6"/>
    <w:basedOn w:val="B5"/>
    <w:link w:val="B6Char"/>
    <w:rsid w:val="006B111A"/>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6B111A"/>
    <w:rPr>
      <w:rFonts w:ascii="Times New Roman" w:eastAsia="MS Mincho" w:hAnsi="Times New Roman"/>
      <w:lang w:val="en-GB" w:eastAsia="x-none"/>
    </w:rPr>
  </w:style>
  <w:style w:type="paragraph" w:customStyle="1" w:styleId="B7">
    <w:name w:val="B7"/>
    <w:basedOn w:val="B6"/>
    <w:link w:val="B7Char"/>
    <w:rsid w:val="006B111A"/>
    <w:pPr>
      <w:ind w:left="2269"/>
    </w:pPr>
  </w:style>
  <w:style w:type="character" w:customStyle="1" w:styleId="B7Char">
    <w:name w:val="B7 Char"/>
    <w:link w:val="B7"/>
    <w:rsid w:val="006B111A"/>
    <w:rPr>
      <w:rFonts w:ascii="Times New Roman" w:eastAsia="MS Mincho" w:hAnsi="Times New Roman"/>
      <w:lang w:val="en-GB" w:eastAsia="x-none"/>
    </w:rPr>
  </w:style>
  <w:style w:type="character" w:customStyle="1" w:styleId="Char3">
    <w:name w:val="批注框文本 Char"/>
    <w:basedOn w:val="a0"/>
    <w:link w:val="ae"/>
    <w:uiPriority w:val="99"/>
    <w:semiHidden/>
    <w:rsid w:val="006B111A"/>
    <w:rPr>
      <w:rFonts w:ascii="Tahoma" w:hAnsi="Tahoma" w:cs="Tahoma"/>
      <w:sz w:val="16"/>
      <w:szCs w:val="16"/>
      <w:lang w:val="en-GB" w:eastAsia="en-US"/>
    </w:rPr>
  </w:style>
  <w:style w:type="character" w:customStyle="1" w:styleId="Char2">
    <w:name w:val="批注文字 Char"/>
    <w:basedOn w:val="a0"/>
    <w:link w:val="ac"/>
    <w:rsid w:val="006B11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797126">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33889461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153987165">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40502789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1A3A2-3141-4D75-87B8-6A22545B4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TotalTime>
  <Pages>18</Pages>
  <Words>6591</Words>
  <Characters>37570</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44073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Litie (LT)</dc:creator>
  <cp:lastModifiedBy>kuangyiru</cp:lastModifiedBy>
  <cp:revision>38</cp:revision>
  <cp:lastPrinted>1899-12-31T23:00:00Z</cp:lastPrinted>
  <dcterms:created xsi:type="dcterms:W3CDTF">2021-07-28T01:44:00Z</dcterms:created>
  <dcterms:modified xsi:type="dcterms:W3CDTF">2021-10-22T01:39:00Z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(3)TN7dozZE6Miy5Y620RE6Z7flHgRCCbXc+iMOq6RBRkd/HK16D/+HYMeqCXvWLJI9Q4V5EwqM
AKXr8bz0TMnZ5pd5lz1fC6kepjzJlOeqGFjj8P+NwLfTzN+TFFQoCPlt1mXxmP57PG8TIJw5
6gxCr+lhh0bOiIFR8p/LmDptCkXnS8zdWoQvXkQ/3DLphREMkLnJv6gwu68eIr5L8w8J84EG
Xd/ImfuuFr5ch7CKsI</vt:lpwstr>
  </property>
  <property fmtid="{D5CDD505-2E9C-101B-9397-08002B2CF9AE}" pid="22" name="_2015_ms_pID_7253431">
    <vt:lpwstr>sIf5RNC4dw1sPJVFYIwvE+HetKYTFMLg2Js37k64KVCCrkTIOKSzkO
6ZlBwCaYmUdiZqRUhRmNAOcKn+zMvZij8TpfL1tQOwSPgLwAwjHV7qO7yzZuS2WQAhg8Cqgh
XOjhDl5vqHbveuUwWxf4i3IO/x69GFLkeGHcdWid3q1rtrkm0pcz/Wa0FnuMcfiQv6Dc8AlX
CrwUzasd4pCAEJ7gVL4VfZTw1qASZ/WyVc/l</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1634023983</vt:lpwstr>
  </property>
</Properties>
</file>